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1FBAB0E8"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870D8D" w:rsidRPr="00870D8D">
        <w:rPr>
          <w:rFonts w:ascii="Arial" w:eastAsia="Batang" w:hAnsi="Arial" w:cs="Arial"/>
          <w:b/>
          <w:bCs/>
          <w:lang w:val="en-GB"/>
        </w:rPr>
        <w:t>[PROMISE] Proposed Way Forward on PROMISE Work Item</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24C43E70" w14:textId="01AC0F32" w:rsidR="00870D8D" w:rsidRPr="00870D8D" w:rsidRDefault="00870D8D" w:rsidP="00870D8D">
      <w:r w:rsidRPr="00870D8D">
        <w:t xml:space="preserve">During SA4#124, S4-231108 New WID on 5G-Advanced media profiles for messaging services (PROMISE) was agreed and then approved by SA#100 as SP-230542. </w:t>
      </w:r>
    </w:p>
    <w:p w14:paraId="179C0670" w14:textId="77777777" w:rsidR="00870D8D" w:rsidRPr="00870D8D" w:rsidRDefault="00870D8D" w:rsidP="00870D8D">
      <w:r w:rsidRPr="00870D8D">
        <w:t>The purpose of this Work Item is to specify SMS/MMS/RCS/Messaging formats and codecs that GSMA and other organizations or application vendors can then reference and/or profile to improve messaging service quality and interoperability. In particular the following objectives are addressed</w:t>
      </w:r>
    </w:p>
    <w:p w14:paraId="57AFAF8F" w14:textId="37560803" w:rsidR="00870D8D" w:rsidRPr="00870D8D" w:rsidRDefault="00870D8D" w:rsidP="00870D8D">
      <w:pPr>
        <w:pStyle w:val="B1"/>
      </w:pPr>
      <w:r>
        <w:t>1.</w:t>
      </w:r>
      <w:r>
        <w:tab/>
      </w:r>
      <w:r w:rsidRPr="00870D8D">
        <w:t>Adding or upgrading codecs and formats in 3GPP TS 26.140, 3GPP TS 26.141.</w:t>
      </w:r>
    </w:p>
    <w:p w14:paraId="09EED59F" w14:textId="58005419" w:rsidR="00870D8D" w:rsidRPr="00870D8D" w:rsidRDefault="00870D8D" w:rsidP="00870D8D">
      <w:pPr>
        <w:pStyle w:val="B2"/>
        <w:rPr>
          <w:sz w:val="20"/>
        </w:rPr>
      </w:pPr>
      <w:r>
        <w:rPr>
          <w:sz w:val="20"/>
        </w:rPr>
        <w:t>a)</w:t>
      </w:r>
      <w:r>
        <w:rPr>
          <w:sz w:val="20"/>
        </w:rPr>
        <w:tab/>
      </w:r>
      <w:r w:rsidRPr="00870D8D">
        <w:rPr>
          <w:sz w:val="20"/>
        </w:rPr>
        <w:t xml:space="preserve">Specify the EVS codec and introduce support for Super-Wideband and Full band for speech message. </w:t>
      </w:r>
    </w:p>
    <w:p w14:paraId="2A85F1FB" w14:textId="0B0D81A2" w:rsidR="00870D8D" w:rsidRPr="00870D8D" w:rsidRDefault="00870D8D" w:rsidP="00870D8D">
      <w:pPr>
        <w:pStyle w:val="B2"/>
        <w:rPr>
          <w:sz w:val="20"/>
        </w:rPr>
      </w:pPr>
      <w:r>
        <w:rPr>
          <w:sz w:val="20"/>
        </w:rPr>
        <w:t>b)</w:t>
      </w:r>
      <w:r>
        <w:rPr>
          <w:sz w:val="20"/>
        </w:rPr>
        <w:tab/>
      </w:r>
      <w:r w:rsidRPr="00870D8D">
        <w:rPr>
          <w:sz w:val="20"/>
        </w:rPr>
        <w:t>When the IVAS codec is completed &amp; approved in 3GPP, it should be added to speech messaging.</w:t>
      </w:r>
    </w:p>
    <w:p w14:paraId="6FA0ED04" w14:textId="15D7CE0C" w:rsidR="00870D8D" w:rsidRPr="00870D8D" w:rsidRDefault="00870D8D" w:rsidP="00870D8D">
      <w:pPr>
        <w:pStyle w:val="B2"/>
        <w:rPr>
          <w:sz w:val="20"/>
        </w:rPr>
      </w:pPr>
      <w:r>
        <w:rPr>
          <w:sz w:val="20"/>
        </w:rPr>
        <w:t>c)</w:t>
      </w:r>
      <w:r>
        <w:rPr>
          <w:sz w:val="20"/>
        </w:rPr>
        <w:tab/>
      </w:r>
      <w:r w:rsidRPr="00870D8D">
        <w:rPr>
          <w:sz w:val="20"/>
        </w:rPr>
        <w:t>Specify support for xHE-AAC codec for audio messaging in addition to aacPlus and AMR-WB+, in alignment with 5GMS TS 26.511.</w:t>
      </w:r>
    </w:p>
    <w:p w14:paraId="0BB1B38F" w14:textId="20DA77F6" w:rsidR="00870D8D" w:rsidRPr="00870D8D" w:rsidRDefault="00870D8D" w:rsidP="00870D8D">
      <w:pPr>
        <w:pStyle w:val="B2"/>
        <w:rPr>
          <w:sz w:val="20"/>
        </w:rPr>
      </w:pPr>
      <w:r>
        <w:rPr>
          <w:sz w:val="20"/>
        </w:rPr>
        <w:t>d)</w:t>
      </w:r>
      <w:r>
        <w:rPr>
          <w:sz w:val="20"/>
        </w:rPr>
        <w:tab/>
      </w:r>
      <w:r w:rsidRPr="00870D8D">
        <w:rPr>
          <w:sz w:val="20"/>
        </w:rPr>
        <w:t>Add basic formats to support exchange 3D scenes and assets, based on Khronos glTF and MPEG-I Scene Description possibly in alignment with TS 26.119 and based on VR Audio/Video formats and codecs, in alignment with 5GMS TS 26.511 and TS 26.118.</w:t>
      </w:r>
    </w:p>
    <w:p w14:paraId="3B42273A" w14:textId="6B2D44CE" w:rsidR="00870D8D" w:rsidRPr="00870D8D" w:rsidRDefault="00870D8D" w:rsidP="00870D8D">
      <w:pPr>
        <w:pStyle w:val="B2"/>
        <w:rPr>
          <w:sz w:val="20"/>
        </w:rPr>
      </w:pPr>
      <w:r>
        <w:rPr>
          <w:sz w:val="20"/>
        </w:rPr>
        <w:t>e)</w:t>
      </w:r>
      <w:r>
        <w:rPr>
          <w:sz w:val="20"/>
        </w:rPr>
        <w:tab/>
      </w:r>
      <w:r w:rsidRPr="00870D8D">
        <w:rPr>
          <w:sz w:val="20"/>
        </w:rPr>
        <w:t>Upgrade video profiles  in alignment with 5GMS TS 26.511.</w:t>
      </w:r>
    </w:p>
    <w:p w14:paraId="73E7B156" w14:textId="3CA52C01" w:rsidR="00870D8D" w:rsidRPr="00870D8D" w:rsidRDefault="00870D8D" w:rsidP="00870D8D">
      <w:pPr>
        <w:pStyle w:val="B2"/>
        <w:rPr>
          <w:sz w:val="20"/>
        </w:rPr>
      </w:pPr>
      <w:r>
        <w:rPr>
          <w:sz w:val="20"/>
        </w:rPr>
        <w:t>f)</w:t>
      </w:r>
      <w:r>
        <w:rPr>
          <w:sz w:val="20"/>
        </w:rPr>
        <w:tab/>
      </w:r>
      <w:r w:rsidRPr="00870D8D">
        <w:rPr>
          <w:sz w:val="20"/>
        </w:rPr>
        <w:t>Removing codecs and formats in 3GPP TS 26.140, 3GPP TS 26.141;</w:t>
      </w:r>
    </w:p>
    <w:p w14:paraId="1A8B2535" w14:textId="2AE66DC3" w:rsidR="00870D8D" w:rsidRPr="00870D8D" w:rsidRDefault="00870D8D" w:rsidP="00870D8D">
      <w:pPr>
        <w:pStyle w:val="B1"/>
      </w:pPr>
      <w:r>
        <w:t>2.</w:t>
      </w:r>
      <w:r>
        <w:tab/>
      </w:r>
      <w:r w:rsidRPr="00870D8D">
        <w:t>Consider each profile and formats in light of deployed services and remove unused ones.</w:t>
      </w:r>
    </w:p>
    <w:p w14:paraId="671F2A8F" w14:textId="58A21595" w:rsidR="00870D8D" w:rsidRPr="00870D8D" w:rsidRDefault="00870D8D" w:rsidP="00870D8D">
      <w:pPr>
        <w:pStyle w:val="B1"/>
      </w:pPr>
      <w:r>
        <w:t>3.</w:t>
      </w:r>
      <w:r>
        <w:tab/>
      </w:r>
      <w:r w:rsidRPr="00870D8D">
        <w:t xml:space="preserve">Create a new Messaging Media profiles specification for potential reference by MMS, GSMA RCS and third-party messaging application potentially used over the 5G System. </w:t>
      </w:r>
    </w:p>
    <w:p w14:paraId="3FC483AA" w14:textId="2814A2F1" w:rsidR="008B4B21" w:rsidRDefault="007B47F5" w:rsidP="008D52E5">
      <w:pPr>
        <w:rPr>
          <w:lang w:val="en-GB" w:eastAsia="ko-KR"/>
        </w:rPr>
      </w:pPr>
      <w:r>
        <w:rPr>
          <w:lang w:val="en-GB" w:eastAsia="ko-KR"/>
        </w:rPr>
        <w:t>In S4-231688, some background on work in GSMA, IETF MIMI and MPEG is provided with some proposals</w:t>
      </w:r>
    </w:p>
    <w:p w14:paraId="4D6D9FE6" w14:textId="77777777" w:rsidR="007B47F5" w:rsidRDefault="007B47F5" w:rsidP="007B47F5">
      <w:pPr>
        <w:pStyle w:val="B1"/>
        <w:numPr>
          <w:ilvl w:val="0"/>
          <w:numId w:val="10"/>
        </w:numPr>
        <w:rPr>
          <w:lang w:val="en-GB" w:eastAsia="ko-KR"/>
        </w:rPr>
      </w:pPr>
      <w:r>
        <w:rPr>
          <w:lang w:val="en-GB" w:eastAsia="ko-KR"/>
        </w:rPr>
        <w:t>3GPP SA4 closely follows the external efforts on Messaging Services in GSMA, IETF MIMI and 3GPP.</w:t>
      </w:r>
    </w:p>
    <w:p w14:paraId="019C1765" w14:textId="77777777" w:rsidR="007B47F5" w:rsidRDefault="007B47F5" w:rsidP="007B47F5">
      <w:pPr>
        <w:pStyle w:val="B1"/>
        <w:numPr>
          <w:ilvl w:val="0"/>
          <w:numId w:val="10"/>
        </w:numPr>
        <w:rPr>
          <w:lang w:val="en-GB" w:eastAsia="ko-KR"/>
        </w:rPr>
      </w:pPr>
      <w:r>
        <w:rPr>
          <w:lang w:val="en-GB" w:eastAsia="ko-KR"/>
        </w:rPr>
        <w:t>Takes into account the timelines and objectives of the external efforts in our work in Rel-18 PROMISE as well as any potential future work</w:t>
      </w:r>
    </w:p>
    <w:p w14:paraId="5C3A3330" w14:textId="77777777" w:rsidR="007B47F5" w:rsidRPr="005D2A7B" w:rsidRDefault="007B47F5" w:rsidP="007B47F5">
      <w:pPr>
        <w:pStyle w:val="B1"/>
        <w:numPr>
          <w:ilvl w:val="0"/>
          <w:numId w:val="10"/>
        </w:numPr>
        <w:rPr>
          <w:lang w:val="en-GB" w:eastAsia="ko-KR"/>
        </w:rPr>
      </w:pPr>
      <w:r>
        <w:t>Initiates collaboration with MPEG to define multimedia message formats to support different enhanced experiences including advanced image formats, A/V content, as well as 3D and immersive content.</w:t>
      </w:r>
    </w:p>
    <w:p w14:paraId="3FCAACCD" w14:textId="77777777" w:rsidR="007B47F5" w:rsidRPr="005D2A7B" w:rsidRDefault="007B47F5" w:rsidP="007B47F5">
      <w:pPr>
        <w:pStyle w:val="B1"/>
        <w:numPr>
          <w:ilvl w:val="0"/>
          <w:numId w:val="10"/>
        </w:numPr>
        <w:rPr>
          <w:lang w:val="en-GB" w:eastAsia="ko-KR"/>
        </w:rPr>
      </w:pPr>
      <w:r>
        <w:rPr>
          <w:lang w:val="en-GB" w:eastAsia="ko-KR"/>
        </w:rPr>
        <w:t>3GPP defines messaging formats that are usable with RCS/5G Messaging as well as IETF MIMI</w:t>
      </w:r>
    </w:p>
    <w:p w14:paraId="515446E6" w14:textId="1C801415" w:rsidR="007B47F5" w:rsidRDefault="007B47F5" w:rsidP="008D52E5">
      <w:pPr>
        <w:rPr>
          <w:lang w:val="en-GB" w:eastAsia="ko-KR"/>
        </w:rPr>
      </w:pPr>
      <w:r>
        <w:rPr>
          <w:lang w:val="en-GB" w:eastAsia="ko-KR"/>
        </w:rPr>
        <w:t>This document proposes a concrete way forward.</w:t>
      </w:r>
    </w:p>
    <w:p w14:paraId="7D00CE89" w14:textId="48D72907" w:rsidR="004F5181" w:rsidRPr="00DE4BAB" w:rsidRDefault="004F5181" w:rsidP="00CE4DF0">
      <w:bookmarkStart w:id="2" w:name="_Hlk150231671"/>
    </w:p>
    <w:bookmarkEnd w:id="2"/>
    <w:p w14:paraId="1EB2E205" w14:textId="0A760D45" w:rsidR="00466F13" w:rsidRDefault="00466F13" w:rsidP="00466F13">
      <w:pPr>
        <w:pStyle w:val="Heading1"/>
        <w:rPr>
          <w:lang w:val="en-GB" w:eastAsia="ko-KR"/>
        </w:rPr>
      </w:pPr>
      <w:r>
        <w:rPr>
          <w:lang w:val="en-GB" w:eastAsia="ko-KR"/>
        </w:rPr>
        <w:lastRenderedPageBreak/>
        <w:t>2</w:t>
      </w:r>
      <w:r>
        <w:rPr>
          <w:lang w:val="en-GB" w:eastAsia="ko-KR"/>
        </w:rPr>
        <w:tab/>
        <w:t>Scope and Context of TS 26.140</w:t>
      </w:r>
    </w:p>
    <w:p w14:paraId="30A0C67E" w14:textId="77777777" w:rsidR="00466F13" w:rsidRDefault="00466F13" w:rsidP="00466F13">
      <w:r>
        <w:t>In TS 26.140, it is stated:</w:t>
      </w:r>
    </w:p>
    <w:p w14:paraId="576556F0" w14:textId="1DD28764" w:rsidR="00466F13" w:rsidRPr="00466F13" w:rsidRDefault="00466F13" w:rsidP="00466F13">
      <w:pPr>
        <w:rPr>
          <w:i/>
          <w:iCs/>
        </w:rPr>
      </w:pPr>
      <w:r w:rsidRPr="00466F13">
        <w:rPr>
          <w:i/>
          <w:iCs/>
        </w:rPr>
        <w:t xml:space="preserve">The present document specifies the media types, formats and codecs for the MMS within the 3GPP system. The scope of the present document extends to codecs for speech, audio, video, still images, bitmap graphics, and other media in general, as well as scene description, multimedia integration and synchronization schemes. </w:t>
      </w:r>
    </w:p>
    <w:p w14:paraId="726D38D3" w14:textId="13436BB8" w:rsidR="00466F13" w:rsidRDefault="00466F13" w:rsidP="00466F13">
      <w:pPr>
        <w:rPr>
          <w:lang w:val="en-GB" w:eastAsia="ko-KR"/>
        </w:rPr>
      </w:pPr>
      <w:r>
        <w:rPr>
          <w:lang w:val="en-GB" w:eastAsia="ko-KR"/>
        </w:rPr>
        <w:t>Secondly, the packaging of media types in TS 26.140 is addressed as follows:</w:t>
      </w:r>
    </w:p>
    <w:p w14:paraId="1A6B906C" w14:textId="77777777" w:rsidR="00466F13" w:rsidRPr="00466F13" w:rsidRDefault="00466F13" w:rsidP="00466F13">
      <w:pPr>
        <w:rPr>
          <w:i/>
          <w:iCs/>
        </w:rPr>
      </w:pPr>
      <w:r w:rsidRPr="00466F13">
        <w:rPr>
          <w:i/>
          <w:iCs/>
        </w:rPr>
        <w:t>Multiple media elements shall be combined into a composite single MM using MIME multipart format as defined in RFC 2046 [25]. The media type of a single MM element shall be identified by its appropriate MIME type whereas the media format shall be indicated by its appropriate MIME subtype.</w:t>
      </w:r>
    </w:p>
    <w:p w14:paraId="2B905268" w14:textId="77777777" w:rsidR="00466F13" w:rsidRPr="00466F13" w:rsidRDefault="00466F13" w:rsidP="00466F13">
      <w:pPr>
        <w:rPr>
          <w:i/>
          <w:iCs/>
        </w:rPr>
      </w:pPr>
      <w:r w:rsidRPr="00466F13">
        <w:rPr>
          <w:i/>
          <w:iCs/>
        </w:rPr>
        <w:t>In order to guarantee a minimum support and compatibility between multimedia messaging capable terminals, MMS User Agent supporting specific media types shall comply with the following selection of media formats:</w:t>
      </w:r>
    </w:p>
    <w:p w14:paraId="25291881" w14:textId="77777777" w:rsidR="00185C73" w:rsidRDefault="00466F13" w:rsidP="00466F13">
      <w:pPr>
        <w:rPr>
          <w:lang w:val="en-GB" w:eastAsia="ko-KR"/>
        </w:rPr>
      </w:pPr>
      <w:r>
        <w:rPr>
          <w:lang w:val="en-GB" w:eastAsia="ko-KR"/>
        </w:rPr>
        <w:t xml:space="preserve">We understand that the above text provides </w:t>
      </w:r>
      <w:r w:rsidR="00185C73">
        <w:rPr>
          <w:lang w:val="en-GB" w:eastAsia="ko-KR"/>
        </w:rPr>
        <w:t>two aspects:</w:t>
      </w:r>
    </w:p>
    <w:p w14:paraId="4F72A6D6" w14:textId="5B9DB548" w:rsidR="00185C73" w:rsidRDefault="00185C73" w:rsidP="00185C73">
      <w:pPr>
        <w:pStyle w:val="B1"/>
        <w:rPr>
          <w:lang w:val="en-GB" w:eastAsia="ko-KR"/>
        </w:rPr>
      </w:pPr>
      <w:r>
        <w:rPr>
          <w:lang w:val="en-GB" w:eastAsia="ko-KR"/>
        </w:rPr>
        <w:t>-</w:t>
      </w:r>
      <w:r>
        <w:rPr>
          <w:lang w:val="en-GB" w:eastAsia="ko-KR"/>
        </w:rPr>
        <w:tab/>
        <w:t xml:space="preserve">RFC 2046 </w:t>
      </w:r>
      <w:r w:rsidRPr="00185C73">
        <w:rPr>
          <w:lang w:val="en-GB" w:eastAsia="ko-KR"/>
        </w:rPr>
        <w:t>Multipurpose Internet Mail Extensions</w:t>
      </w:r>
      <w:r>
        <w:rPr>
          <w:lang w:val="en-GB" w:eastAsia="ko-KR"/>
        </w:rPr>
        <w:t xml:space="preserve"> </w:t>
      </w:r>
      <w:r w:rsidRPr="00185C73">
        <w:rPr>
          <w:lang w:val="en-GB" w:eastAsia="ko-KR"/>
        </w:rPr>
        <w:t>(MIME) Part Two:</w:t>
      </w:r>
      <w:r>
        <w:rPr>
          <w:lang w:val="en-GB" w:eastAsia="ko-KR"/>
        </w:rPr>
        <w:t xml:space="preserve"> </w:t>
      </w:r>
      <w:r w:rsidRPr="00185C73">
        <w:rPr>
          <w:lang w:val="en-GB" w:eastAsia="ko-KR"/>
        </w:rPr>
        <w:t>Media Types</w:t>
      </w:r>
    </w:p>
    <w:p w14:paraId="56F05514" w14:textId="77777777" w:rsidR="00185C73" w:rsidRDefault="00185C73" w:rsidP="00185C73">
      <w:pPr>
        <w:pStyle w:val="B1"/>
        <w:rPr>
          <w:lang w:val="en-GB" w:eastAsia="ko-KR"/>
        </w:rPr>
      </w:pPr>
      <w:r>
        <w:rPr>
          <w:lang w:val="en-GB" w:eastAsia="ko-KR"/>
        </w:rPr>
        <w:t>-</w:t>
      </w:r>
      <w:r>
        <w:rPr>
          <w:lang w:val="en-GB" w:eastAsia="ko-KR"/>
        </w:rPr>
        <w:tab/>
      </w:r>
      <w:r w:rsidR="00466F13">
        <w:rPr>
          <w:lang w:val="en-GB" w:eastAsia="ko-KR"/>
        </w:rPr>
        <w:t>basic interoperability depending on the media type</w:t>
      </w:r>
    </w:p>
    <w:p w14:paraId="307F3045" w14:textId="1C786F79" w:rsidR="00466F13" w:rsidRPr="00185C73" w:rsidRDefault="00466F13" w:rsidP="00185C73">
      <w:r w:rsidRPr="00185C73">
        <w:t xml:space="preserve"> </w:t>
      </w:r>
      <w:r w:rsidR="00185C73">
        <w:t xml:space="preserve">In the following, a more structured analysis of </w:t>
      </w:r>
      <w:r w:rsidR="00E67234">
        <w:t>messages defined in MMS done looking at the capabilities of RFC 2046 and the media types supported in RFC 2046 as well as what is defined in TS 26.140.</w:t>
      </w:r>
    </w:p>
    <w:p w14:paraId="38780E1C" w14:textId="63D6CE48" w:rsidR="00185C73" w:rsidRDefault="008478EE" w:rsidP="00185C73">
      <w:pPr>
        <w:pStyle w:val="Heading1"/>
        <w:rPr>
          <w:lang w:val="en-GB" w:eastAsia="ko-KR"/>
        </w:rPr>
      </w:pPr>
      <w:r>
        <w:rPr>
          <w:lang w:val="en-GB" w:eastAsia="ko-KR"/>
        </w:rPr>
        <w:t>4</w:t>
      </w:r>
      <w:r w:rsidR="00185C73">
        <w:rPr>
          <w:lang w:val="en-GB" w:eastAsia="ko-KR"/>
        </w:rPr>
        <w:tab/>
        <w:t>RFC 2046 – Multipart MIME</w:t>
      </w:r>
    </w:p>
    <w:p w14:paraId="6C5DC992" w14:textId="2A885095" w:rsidR="00185C73" w:rsidRDefault="00E67234" w:rsidP="00185C73">
      <w:pPr>
        <w:rPr>
          <w:lang w:val="en-GB" w:eastAsia="ko-KR"/>
        </w:rPr>
      </w:pPr>
      <w:r>
        <w:rPr>
          <w:lang w:val="en-GB" w:eastAsia="ko-KR"/>
        </w:rPr>
        <w:t xml:space="preserve">An overview of RFC 2046: </w:t>
      </w:r>
      <w:hyperlink r:id="rId11" w:history="1">
        <w:r w:rsidRPr="00BE5134">
          <w:rPr>
            <w:rStyle w:val="Hyperlink"/>
            <w:lang w:val="en-GB" w:eastAsia="ko-KR"/>
          </w:rPr>
          <w:t>https://datatracker.ietf.org/doc/html/rfc2046</w:t>
        </w:r>
      </w:hyperlink>
    </w:p>
    <w:p w14:paraId="360FC392" w14:textId="25911071" w:rsidR="00E67234" w:rsidRPr="00E67234" w:rsidRDefault="00E67234" w:rsidP="00E67234">
      <w:pPr>
        <w:rPr>
          <w:lang w:val="en-GB" w:eastAsia="ko-KR"/>
        </w:rPr>
      </w:pPr>
      <w:r>
        <w:rPr>
          <w:lang w:val="en-GB" w:eastAsia="ko-KR"/>
        </w:rPr>
        <w:t>For this, please find the abstract as follows</w:t>
      </w:r>
    </w:p>
    <w:p w14:paraId="4A629063" w14:textId="78364B80" w:rsidR="00E67234" w:rsidRPr="00E67234" w:rsidRDefault="00E67234" w:rsidP="00E67234">
      <w:pPr>
        <w:ind w:left="720"/>
        <w:rPr>
          <w:i/>
          <w:iCs/>
          <w:lang w:eastAsia="ko-KR"/>
        </w:rPr>
      </w:pPr>
      <w:r w:rsidRPr="00E67234">
        <w:rPr>
          <w:i/>
          <w:iCs/>
          <w:lang w:eastAsia="ko-KR"/>
        </w:rPr>
        <w:t xml:space="preserve">STD 11, </w:t>
      </w:r>
      <w:hyperlink r:id="rId12" w:history="1">
        <w:r w:rsidRPr="00E67234">
          <w:rPr>
            <w:rStyle w:val="Hyperlink"/>
            <w:i/>
            <w:iCs/>
            <w:lang w:eastAsia="ko-KR"/>
          </w:rPr>
          <w:t>RFC 822</w:t>
        </w:r>
      </w:hyperlink>
      <w:r w:rsidRPr="00E67234">
        <w:rPr>
          <w:i/>
          <w:iCs/>
          <w:lang w:eastAsia="ko-KR"/>
        </w:rPr>
        <w:t xml:space="preserve"> defines a message representation protocol specifying considerable detail about US-ASCII message headers, but which leaves the message content, or message body, as flat US-ASCII text.  This set of documents, collectively called the Multipurpose Internet Mail Extensions, or MIME, redefines the format of messages to allow for</w:t>
      </w:r>
    </w:p>
    <w:p w14:paraId="709F82A3" w14:textId="1C023DEA" w:rsidR="00E67234" w:rsidRPr="00E67234" w:rsidRDefault="00E67234" w:rsidP="00E67234">
      <w:pPr>
        <w:ind w:left="720"/>
        <w:rPr>
          <w:i/>
          <w:iCs/>
          <w:lang w:eastAsia="ko-KR"/>
        </w:rPr>
      </w:pPr>
      <w:r w:rsidRPr="00E67234">
        <w:rPr>
          <w:i/>
          <w:iCs/>
          <w:lang w:eastAsia="ko-KR"/>
        </w:rPr>
        <w:t xml:space="preserve">    (1)   textual message bodies in character sets other than US-ASCII,</w:t>
      </w:r>
    </w:p>
    <w:p w14:paraId="0A4154BD" w14:textId="3DA7DB43" w:rsidR="00E67234" w:rsidRPr="00E67234" w:rsidRDefault="00E67234" w:rsidP="00E67234">
      <w:pPr>
        <w:ind w:left="720"/>
        <w:rPr>
          <w:i/>
          <w:iCs/>
          <w:lang w:eastAsia="ko-KR"/>
        </w:rPr>
      </w:pPr>
      <w:r w:rsidRPr="00E67234">
        <w:rPr>
          <w:i/>
          <w:iCs/>
          <w:lang w:eastAsia="ko-KR"/>
        </w:rPr>
        <w:t xml:space="preserve">    (2)   an extensible set of different formats for non-textual message bodies,</w:t>
      </w:r>
    </w:p>
    <w:p w14:paraId="06E3D318" w14:textId="6B93720D" w:rsidR="00E67234" w:rsidRPr="00E67234" w:rsidRDefault="00E67234" w:rsidP="00E67234">
      <w:pPr>
        <w:ind w:left="720"/>
        <w:rPr>
          <w:i/>
          <w:iCs/>
          <w:lang w:eastAsia="ko-KR"/>
        </w:rPr>
      </w:pPr>
      <w:r w:rsidRPr="00E67234">
        <w:rPr>
          <w:i/>
          <w:iCs/>
          <w:lang w:eastAsia="ko-KR"/>
        </w:rPr>
        <w:t xml:space="preserve">    (3)   multi-part message bodies, and</w:t>
      </w:r>
    </w:p>
    <w:p w14:paraId="7EE0CC11" w14:textId="77777777" w:rsidR="00E67234" w:rsidRPr="00E67234" w:rsidRDefault="00E67234" w:rsidP="00E67234">
      <w:pPr>
        <w:ind w:left="720"/>
        <w:rPr>
          <w:i/>
          <w:iCs/>
          <w:lang w:eastAsia="ko-KR"/>
        </w:rPr>
      </w:pPr>
      <w:r w:rsidRPr="00E67234">
        <w:rPr>
          <w:i/>
          <w:iCs/>
          <w:lang w:eastAsia="ko-KR"/>
        </w:rPr>
        <w:t xml:space="preserve">    (4)   textual header information in character sets other than US-ASCII.</w:t>
      </w:r>
    </w:p>
    <w:p w14:paraId="3EF2CFD5" w14:textId="480CC9BE" w:rsidR="00E67234" w:rsidRPr="00E67234" w:rsidRDefault="00E67234" w:rsidP="00E67234">
      <w:pPr>
        <w:ind w:left="720"/>
        <w:rPr>
          <w:i/>
          <w:iCs/>
          <w:lang w:eastAsia="ko-KR"/>
        </w:rPr>
      </w:pPr>
      <w:r w:rsidRPr="00E67234">
        <w:rPr>
          <w:i/>
          <w:iCs/>
          <w:lang w:eastAsia="ko-KR"/>
        </w:rPr>
        <w:t xml:space="preserve">The initial document in this set, </w:t>
      </w:r>
      <w:hyperlink r:id="rId13" w:history="1">
        <w:r w:rsidRPr="00E67234">
          <w:rPr>
            <w:rStyle w:val="Hyperlink"/>
            <w:i/>
            <w:iCs/>
            <w:lang w:eastAsia="ko-KR"/>
          </w:rPr>
          <w:t>RFC 2045</w:t>
        </w:r>
      </w:hyperlink>
      <w:r w:rsidRPr="00E67234">
        <w:rPr>
          <w:i/>
          <w:iCs/>
          <w:lang w:eastAsia="ko-KR"/>
        </w:rPr>
        <w:t xml:space="preserve">, specifies the various headers used to describe the structure of MIME messages. This second document, RC 2046 defines the general structure of the MIME media typing system and defines an initial set of media types. The third document, </w:t>
      </w:r>
      <w:hyperlink r:id="rId14" w:history="1">
        <w:r w:rsidRPr="00E67234">
          <w:rPr>
            <w:rStyle w:val="Hyperlink"/>
            <w:i/>
            <w:iCs/>
            <w:lang w:eastAsia="ko-KR"/>
          </w:rPr>
          <w:t>RFC 2047</w:t>
        </w:r>
      </w:hyperlink>
      <w:r w:rsidRPr="00E67234">
        <w:rPr>
          <w:i/>
          <w:iCs/>
          <w:lang w:eastAsia="ko-KR"/>
        </w:rPr>
        <w:t xml:space="preserve">, describes extensions to </w:t>
      </w:r>
      <w:hyperlink r:id="rId15" w:history="1">
        <w:r w:rsidRPr="00E67234">
          <w:rPr>
            <w:rStyle w:val="Hyperlink"/>
            <w:i/>
            <w:iCs/>
            <w:lang w:eastAsia="ko-KR"/>
          </w:rPr>
          <w:t>RFC 822</w:t>
        </w:r>
      </w:hyperlink>
      <w:r w:rsidRPr="00E67234">
        <w:rPr>
          <w:i/>
          <w:iCs/>
          <w:lang w:eastAsia="ko-KR"/>
        </w:rPr>
        <w:t xml:space="preserve"> to allow non-US-ASCII text.</w:t>
      </w:r>
      <w:r>
        <w:rPr>
          <w:i/>
          <w:iCs/>
          <w:lang w:eastAsia="ko-KR"/>
        </w:rPr>
        <w:t xml:space="preserve"> </w:t>
      </w:r>
      <w:r w:rsidRPr="00E67234">
        <w:rPr>
          <w:i/>
          <w:iCs/>
          <w:lang w:eastAsia="ko-KR"/>
        </w:rPr>
        <w:t xml:space="preserve">The fourth document, </w:t>
      </w:r>
      <w:hyperlink r:id="rId16" w:history="1">
        <w:r w:rsidRPr="00E67234">
          <w:rPr>
            <w:rStyle w:val="Hyperlink"/>
            <w:i/>
            <w:iCs/>
            <w:lang w:eastAsia="ko-KR"/>
          </w:rPr>
          <w:t>RFC 2048</w:t>
        </w:r>
      </w:hyperlink>
      <w:r w:rsidRPr="00E67234">
        <w:rPr>
          <w:i/>
          <w:iCs/>
          <w:lang w:eastAsia="ko-KR"/>
        </w:rPr>
        <w:t>, specifies various IANA registration procedures for MIME-related facilities.</w:t>
      </w:r>
      <w:r>
        <w:rPr>
          <w:i/>
          <w:iCs/>
          <w:lang w:eastAsia="ko-KR"/>
        </w:rPr>
        <w:t xml:space="preserve"> </w:t>
      </w:r>
      <w:r w:rsidRPr="00E67234">
        <w:rPr>
          <w:i/>
          <w:iCs/>
          <w:lang w:eastAsia="ko-KR"/>
        </w:rPr>
        <w:t xml:space="preserve">The fifth and final document, </w:t>
      </w:r>
      <w:hyperlink r:id="rId17" w:history="1">
        <w:r w:rsidRPr="00E67234">
          <w:rPr>
            <w:rStyle w:val="Hyperlink"/>
            <w:i/>
            <w:iCs/>
            <w:lang w:eastAsia="ko-KR"/>
          </w:rPr>
          <w:t>RFC 2049</w:t>
        </w:r>
      </w:hyperlink>
      <w:r w:rsidRPr="00E67234">
        <w:rPr>
          <w:i/>
          <w:iCs/>
          <w:lang w:eastAsia="ko-KR"/>
        </w:rPr>
        <w:t>, describes MIME  conformance criteria as well as providing some illustrative examples of MIME message formats, acknowledgements, and the bibliography.</w:t>
      </w:r>
    </w:p>
    <w:p w14:paraId="6464269C" w14:textId="45080DAD" w:rsidR="00E67234" w:rsidRDefault="00E67234" w:rsidP="00185C73">
      <w:pPr>
        <w:rPr>
          <w:lang w:eastAsia="ko-KR"/>
        </w:rPr>
      </w:pPr>
      <w:r>
        <w:rPr>
          <w:lang w:eastAsia="ko-KR"/>
        </w:rPr>
        <w:t>TS 26.140 responds to (2) and (3) above for MMS and is primarily addressed in RFC 2046.</w:t>
      </w:r>
    </w:p>
    <w:p w14:paraId="13863DDA" w14:textId="0FFC749D" w:rsidR="00E67234" w:rsidRPr="004321F8" w:rsidRDefault="00E67234" w:rsidP="004321F8">
      <w:pPr>
        <w:ind w:left="150"/>
        <w:rPr>
          <w:i/>
          <w:iCs/>
          <w:lang w:eastAsia="ko-KR"/>
        </w:rPr>
      </w:pPr>
      <w:r w:rsidRPr="004321F8">
        <w:rPr>
          <w:i/>
          <w:iCs/>
          <w:lang w:eastAsia="ko-KR"/>
        </w:rPr>
        <w:t>The following initial media types are defined in RFC 2046:</w:t>
      </w:r>
    </w:p>
    <w:p w14:paraId="69D404F3" w14:textId="0C197F7A" w:rsidR="00E67234" w:rsidRPr="004321F8" w:rsidRDefault="00E67234" w:rsidP="004321F8">
      <w:pPr>
        <w:pStyle w:val="ListParagraph"/>
        <w:numPr>
          <w:ilvl w:val="0"/>
          <w:numId w:val="27"/>
        </w:numPr>
        <w:ind w:left="690"/>
        <w:rPr>
          <w:i/>
          <w:iCs/>
          <w:lang w:eastAsia="ko-KR"/>
        </w:rPr>
      </w:pPr>
      <w:r w:rsidRPr="004321F8">
        <w:rPr>
          <w:i/>
          <w:iCs/>
          <w:lang w:eastAsia="ko-KR"/>
        </w:rPr>
        <w:lastRenderedPageBreak/>
        <w:t xml:space="preserve">text -- textual information.  </w:t>
      </w:r>
    </w:p>
    <w:p w14:paraId="341475EA" w14:textId="4CEA5AE8" w:rsidR="00E67234" w:rsidRPr="004321F8" w:rsidRDefault="00E67234" w:rsidP="004321F8">
      <w:pPr>
        <w:pStyle w:val="ListParagraph"/>
        <w:numPr>
          <w:ilvl w:val="0"/>
          <w:numId w:val="27"/>
        </w:numPr>
        <w:ind w:left="690"/>
        <w:rPr>
          <w:i/>
          <w:iCs/>
          <w:lang w:eastAsia="ko-KR"/>
        </w:rPr>
      </w:pPr>
      <w:r w:rsidRPr="004321F8">
        <w:rPr>
          <w:i/>
          <w:iCs/>
          <w:lang w:eastAsia="ko-KR"/>
        </w:rPr>
        <w:t xml:space="preserve">image -- image data.  </w:t>
      </w:r>
    </w:p>
    <w:p w14:paraId="59147C01" w14:textId="0735E496" w:rsidR="00E67234" w:rsidRPr="004321F8" w:rsidRDefault="00E67234" w:rsidP="004321F8">
      <w:pPr>
        <w:pStyle w:val="ListParagraph"/>
        <w:numPr>
          <w:ilvl w:val="0"/>
          <w:numId w:val="27"/>
        </w:numPr>
        <w:ind w:left="690"/>
        <w:rPr>
          <w:i/>
          <w:iCs/>
          <w:lang w:eastAsia="ko-KR"/>
        </w:rPr>
      </w:pPr>
      <w:r w:rsidRPr="004321F8">
        <w:rPr>
          <w:i/>
          <w:iCs/>
          <w:lang w:eastAsia="ko-KR"/>
        </w:rPr>
        <w:t xml:space="preserve">audio -- audio data. </w:t>
      </w:r>
    </w:p>
    <w:p w14:paraId="63A4ADAF" w14:textId="7FB17687" w:rsidR="00E67234" w:rsidRPr="004321F8" w:rsidRDefault="00E67234" w:rsidP="004321F8">
      <w:pPr>
        <w:pStyle w:val="ListParagraph"/>
        <w:numPr>
          <w:ilvl w:val="0"/>
          <w:numId w:val="27"/>
        </w:numPr>
        <w:ind w:left="690"/>
        <w:rPr>
          <w:i/>
          <w:iCs/>
          <w:lang w:eastAsia="ko-KR"/>
        </w:rPr>
      </w:pPr>
      <w:r w:rsidRPr="004321F8">
        <w:rPr>
          <w:i/>
          <w:iCs/>
          <w:lang w:eastAsia="ko-KR"/>
        </w:rPr>
        <w:t xml:space="preserve">video -- video data.  </w:t>
      </w:r>
    </w:p>
    <w:p w14:paraId="3E25D2D9" w14:textId="6022D4DC" w:rsidR="00E67234" w:rsidRPr="004321F8" w:rsidRDefault="00E67234" w:rsidP="004321F8">
      <w:pPr>
        <w:pStyle w:val="ListParagraph"/>
        <w:numPr>
          <w:ilvl w:val="0"/>
          <w:numId w:val="27"/>
        </w:numPr>
        <w:ind w:left="690"/>
        <w:rPr>
          <w:i/>
          <w:iCs/>
          <w:lang w:eastAsia="ko-KR"/>
        </w:rPr>
      </w:pPr>
      <w:r w:rsidRPr="004321F8">
        <w:rPr>
          <w:i/>
          <w:iCs/>
          <w:lang w:eastAsia="ko-KR"/>
        </w:rPr>
        <w:t>application -- some other kind of data, typically</w:t>
      </w:r>
      <w:r w:rsidR="004321F8" w:rsidRPr="004321F8">
        <w:rPr>
          <w:i/>
          <w:iCs/>
          <w:lang w:eastAsia="ko-KR"/>
        </w:rPr>
        <w:t xml:space="preserve"> </w:t>
      </w:r>
      <w:r w:rsidRPr="004321F8">
        <w:rPr>
          <w:i/>
          <w:iCs/>
          <w:lang w:eastAsia="ko-KR"/>
        </w:rPr>
        <w:t xml:space="preserve">either uninterpreted binary data or information to </w:t>
      </w:r>
      <w:r w:rsidR="004321F8" w:rsidRPr="004321F8">
        <w:rPr>
          <w:i/>
          <w:iCs/>
          <w:lang w:eastAsia="ko-KR"/>
        </w:rPr>
        <w:t xml:space="preserve"> </w:t>
      </w:r>
      <w:r w:rsidRPr="004321F8">
        <w:rPr>
          <w:i/>
          <w:iCs/>
          <w:lang w:eastAsia="ko-KR"/>
        </w:rPr>
        <w:t xml:space="preserve">processed by an application.  </w:t>
      </w:r>
    </w:p>
    <w:p w14:paraId="1B7FC999" w14:textId="6BE81BC2" w:rsidR="00E67234" w:rsidRPr="004321F8" w:rsidRDefault="00E67234" w:rsidP="004321F8">
      <w:pPr>
        <w:ind w:left="150"/>
        <w:rPr>
          <w:i/>
          <w:iCs/>
          <w:lang w:eastAsia="ko-KR"/>
        </w:rPr>
      </w:pPr>
      <w:r w:rsidRPr="004321F8">
        <w:rPr>
          <w:i/>
          <w:iCs/>
          <w:lang w:eastAsia="ko-KR"/>
        </w:rPr>
        <w:t>The two composite top-level media types are:</w:t>
      </w:r>
    </w:p>
    <w:p w14:paraId="1C0B81F5" w14:textId="6D6ED04A" w:rsidR="00E67234" w:rsidRPr="004321F8" w:rsidRDefault="00E67234" w:rsidP="004321F8">
      <w:pPr>
        <w:pStyle w:val="ListParagraph"/>
        <w:numPr>
          <w:ilvl w:val="0"/>
          <w:numId w:val="30"/>
        </w:numPr>
        <w:ind w:left="690"/>
        <w:rPr>
          <w:i/>
          <w:iCs/>
          <w:lang w:eastAsia="ko-KR"/>
        </w:rPr>
      </w:pPr>
      <w:r w:rsidRPr="004321F8">
        <w:rPr>
          <w:i/>
          <w:iCs/>
          <w:lang w:eastAsia="ko-KR"/>
        </w:rPr>
        <w:t>multipart -- data consisting of multiple entities of independent data types.  Four subtypes are initially</w:t>
      </w:r>
      <w:r w:rsidR="004321F8" w:rsidRPr="004321F8">
        <w:rPr>
          <w:i/>
          <w:iCs/>
          <w:lang w:eastAsia="ko-KR"/>
        </w:rPr>
        <w:t xml:space="preserve"> </w:t>
      </w:r>
      <w:r w:rsidRPr="004321F8">
        <w:rPr>
          <w:i/>
          <w:iCs/>
          <w:lang w:eastAsia="ko-KR"/>
        </w:rPr>
        <w:t>defined, including the basic "mixed" subtype specifying a generic mixed set of parts, "alternative" for representing the same data in multiple formats, "parallel" for parts intended to be viewed simultaneously, and "digest" for multipart entities in which each part has a default type of "message/rfc822".</w:t>
      </w:r>
    </w:p>
    <w:p w14:paraId="345B9536" w14:textId="00ECFC41" w:rsidR="00185C73" w:rsidRPr="004321F8" w:rsidRDefault="00E67234" w:rsidP="004321F8">
      <w:pPr>
        <w:pStyle w:val="ListParagraph"/>
        <w:numPr>
          <w:ilvl w:val="0"/>
          <w:numId w:val="30"/>
        </w:numPr>
        <w:ind w:left="690"/>
        <w:rPr>
          <w:i/>
          <w:iCs/>
          <w:lang w:eastAsia="ko-KR"/>
        </w:rPr>
      </w:pPr>
      <w:r w:rsidRPr="004321F8">
        <w:rPr>
          <w:i/>
          <w:iCs/>
          <w:lang w:eastAsia="ko-KR"/>
        </w:rPr>
        <w:t xml:space="preserve">message -- an encapsulated message. </w:t>
      </w:r>
    </w:p>
    <w:p w14:paraId="4416FEA1" w14:textId="11F4F47E" w:rsidR="0091627B" w:rsidRDefault="0091627B" w:rsidP="0091627B">
      <w:pPr>
        <w:rPr>
          <w:lang w:eastAsia="ko-KR"/>
        </w:rPr>
      </w:pPr>
      <w:r>
        <w:rPr>
          <w:lang w:eastAsia="ko-KR"/>
        </w:rPr>
        <w:t>An interesting aspect is mentioned, namely RFC 2046 strongly discourages the mixing of multiple media in a single body. However, it is recognized that many so-called video formats include a representation for synchronized audio, and this is explicitly permitted for subtypes of "video".</w:t>
      </w:r>
    </w:p>
    <w:p w14:paraId="44A41FDF" w14:textId="7C2F77E1" w:rsidR="00DB0050" w:rsidRDefault="009C10E3" w:rsidP="00DB0050">
      <w:pPr>
        <w:rPr>
          <w:lang w:eastAsia="ko-KR"/>
        </w:rPr>
      </w:pPr>
      <w:r>
        <w:rPr>
          <w:lang w:eastAsia="ko-KR"/>
        </w:rPr>
        <w:t>While the media types are obvious, and extensions had been done gradually, multi-part MIME as referenced in RFC 2046 provides several functionalities that are worthwhile to check</w:t>
      </w:r>
      <w:r w:rsidR="00DB0050">
        <w:rPr>
          <w:lang w:eastAsia="ko-KR"/>
        </w:rPr>
        <w:t>, in particular the sub-type:</w:t>
      </w:r>
    </w:p>
    <w:p w14:paraId="4458F341" w14:textId="31953878" w:rsidR="00DB0050" w:rsidRPr="00DB0050" w:rsidRDefault="00000000" w:rsidP="00DB0050">
      <w:pPr>
        <w:ind w:left="720"/>
        <w:rPr>
          <w:lang w:eastAsia="ko-KR"/>
        </w:rPr>
      </w:pPr>
      <w:hyperlink r:id="rId18" w:anchor="section-5.1.3" w:history="1">
        <w:r w:rsidR="00DB0050">
          <w:rPr>
            <w:rFonts w:ascii="var(--bs-font-monospace)" w:hAnsi="var(--bs-font-monospace)"/>
            <w:b/>
            <w:bCs/>
            <w:color w:val="0000FF"/>
            <w:sz w:val="24"/>
            <w:szCs w:val="24"/>
            <w:u w:val="single"/>
          </w:rPr>
          <w:br/>
        </w:r>
        <w:r w:rsidR="00DB0050">
          <w:rPr>
            <w:rStyle w:val="Hyperlink"/>
            <w:rFonts w:ascii="var(--bs-font-monospace)" w:hAnsi="var(--bs-font-monospace)"/>
            <w:b/>
            <w:bCs/>
            <w:sz w:val="24"/>
            <w:szCs w:val="24"/>
          </w:rPr>
          <w:t>5.1.3</w:t>
        </w:r>
      </w:hyperlink>
      <w:r w:rsidR="00DB0050">
        <w:rPr>
          <w:rFonts w:ascii="var(--bs-font-monospace)" w:hAnsi="var(--bs-font-monospace)"/>
          <w:b/>
          <w:bCs/>
          <w:color w:val="212529"/>
          <w:sz w:val="24"/>
          <w:szCs w:val="24"/>
        </w:rPr>
        <w:t>.  Mixed Subtype</w:t>
      </w:r>
    </w:p>
    <w:p w14:paraId="2378DA8F"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The "mixed" subtype of "multipart" is intended for use when the body</w:t>
      </w:r>
    </w:p>
    <w:p w14:paraId="6E656089"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parts are independent and need to be bundled in a particular order.</w:t>
      </w:r>
    </w:p>
    <w:p w14:paraId="423557A3"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Any "multipart" subtypes that an implementation does not recognize</w:t>
      </w:r>
    </w:p>
    <w:p w14:paraId="136FE966"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must be treated as being of subtype "mixed".</w:t>
      </w:r>
    </w:p>
    <w:p w14:paraId="4759B815" w14:textId="77777777" w:rsidR="00DB0050" w:rsidRDefault="00DB0050" w:rsidP="00DB0050">
      <w:pPr>
        <w:pStyle w:val="HTMLPreformatted"/>
        <w:shd w:val="clear" w:color="auto" w:fill="FFFFFF"/>
        <w:ind w:left="720"/>
        <w:rPr>
          <w:rFonts w:ascii="var(--bs-font-monospace)" w:hAnsi="var(--bs-font-monospace)"/>
          <w:color w:val="212529"/>
          <w:sz w:val="24"/>
          <w:szCs w:val="24"/>
        </w:rPr>
      </w:pPr>
    </w:p>
    <w:p w14:paraId="57F7E926" w14:textId="77777777" w:rsidR="00DB0050" w:rsidRDefault="00000000" w:rsidP="00DB0050">
      <w:pPr>
        <w:pStyle w:val="HTMLPreformatted"/>
        <w:shd w:val="clear" w:color="auto" w:fill="FFFFFF"/>
        <w:ind w:left="720"/>
        <w:rPr>
          <w:rFonts w:ascii="var(--bs-font-monospace)" w:hAnsi="var(--bs-font-monospace)"/>
          <w:color w:val="212529"/>
          <w:sz w:val="24"/>
          <w:szCs w:val="24"/>
        </w:rPr>
      </w:pPr>
      <w:hyperlink r:id="rId19" w:anchor="section-5.1.4" w:history="1">
        <w:r w:rsidR="00DB0050">
          <w:rPr>
            <w:rStyle w:val="Hyperlink"/>
            <w:rFonts w:ascii="var(--bs-font-monospace)" w:hAnsi="var(--bs-font-monospace)"/>
            <w:b/>
            <w:bCs/>
            <w:sz w:val="24"/>
            <w:szCs w:val="24"/>
          </w:rPr>
          <w:t>5.1.4</w:t>
        </w:r>
      </w:hyperlink>
      <w:r w:rsidR="00DB0050">
        <w:rPr>
          <w:rFonts w:ascii="var(--bs-font-monospace)" w:hAnsi="var(--bs-font-monospace)"/>
          <w:b/>
          <w:bCs/>
          <w:color w:val="212529"/>
          <w:sz w:val="24"/>
          <w:szCs w:val="24"/>
        </w:rPr>
        <w:t>.  Alternative Subtype</w:t>
      </w:r>
    </w:p>
    <w:p w14:paraId="5CB849BE" w14:textId="77777777" w:rsidR="00DB0050" w:rsidRDefault="00DB0050" w:rsidP="00DB0050">
      <w:pPr>
        <w:pStyle w:val="HTMLPreformatted"/>
        <w:shd w:val="clear" w:color="auto" w:fill="FFFFFF"/>
        <w:rPr>
          <w:rFonts w:ascii="var(--bs-font-monospace)" w:hAnsi="var(--bs-font-monospace)"/>
          <w:color w:val="212529"/>
          <w:sz w:val="24"/>
          <w:szCs w:val="24"/>
        </w:rPr>
      </w:pPr>
    </w:p>
    <w:p w14:paraId="24F1F04B"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The "multipart/alternative" type is syntactically identical to</w:t>
      </w:r>
    </w:p>
    <w:p w14:paraId="709C20CB"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"multipart/mixed", but the semantics are different.  In particular,</w:t>
      </w:r>
    </w:p>
    <w:p w14:paraId="30A30AC0"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each of the body parts is an "alternative" version of the same</w:t>
      </w:r>
    </w:p>
    <w:p w14:paraId="79E03D17"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information.</w:t>
      </w:r>
    </w:p>
    <w:p w14:paraId="5FD79CA9" w14:textId="77777777" w:rsidR="00DB0050" w:rsidRDefault="00DB0050" w:rsidP="004321F8">
      <w:pPr>
        <w:rPr>
          <w:lang w:eastAsia="ko-KR"/>
        </w:rPr>
      </w:pPr>
    </w:p>
    <w:p w14:paraId="57BDD7E6" w14:textId="33509AF0" w:rsidR="00DB0050" w:rsidRDefault="00000000" w:rsidP="00DB0050">
      <w:pPr>
        <w:pStyle w:val="HTMLPreformatted"/>
        <w:shd w:val="clear" w:color="auto" w:fill="FFFFFF"/>
        <w:ind w:left="720"/>
        <w:rPr>
          <w:rFonts w:ascii="var(--bs-font-monospace)" w:hAnsi="var(--bs-font-monospace)"/>
          <w:color w:val="212529"/>
          <w:sz w:val="24"/>
          <w:szCs w:val="24"/>
        </w:rPr>
      </w:pPr>
      <w:hyperlink r:id="rId20" w:anchor="section-5.1.6" w:history="1">
        <w:r w:rsidR="00DB0050">
          <w:rPr>
            <w:rStyle w:val="Hyperlink"/>
            <w:rFonts w:ascii="var(--bs-font-monospace)" w:hAnsi="var(--bs-font-monospace)"/>
            <w:b/>
            <w:bCs/>
            <w:sz w:val="24"/>
            <w:szCs w:val="24"/>
          </w:rPr>
          <w:t>5.1.6</w:t>
        </w:r>
      </w:hyperlink>
      <w:r w:rsidR="00DB0050">
        <w:rPr>
          <w:rFonts w:ascii="var(--bs-font-monospace)" w:hAnsi="var(--bs-font-monospace)"/>
          <w:b/>
          <w:bCs/>
          <w:color w:val="212529"/>
          <w:sz w:val="24"/>
          <w:szCs w:val="24"/>
        </w:rPr>
        <w:t>.  Parallel Subtype</w:t>
      </w:r>
    </w:p>
    <w:p w14:paraId="291072B0" w14:textId="77777777" w:rsidR="00DB0050" w:rsidRDefault="00DB0050" w:rsidP="00DB0050">
      <w:pPr>
        <w:pStyle w:val="HTMLPreformatted"/>
        <w:shd w:val="clear" w:color="auto" w:fill="FFFFFF"/>
        <w:ind w:left="720"/>
        <w:rPr>
          <w:rFonts w:ascii="var(--bs-font-monospace)" w:hAnsi="var(--bs-font-monospace)"/>
          <w:color w:val="212529"/>
          <w:sz w:val="24"/>
          <w:szCs w:val="24"/>
        </w:rPr>
      </w:pPr>
    </w:p>
    <w:p w14:paraId="34D6D3B9" w14:textId="77777777" w:rsidR="00DB0050" w:rsidRDefault="00DB0050" w:rsidP="00DB0050">
      <w:pPr>
        <w:pStyle w:val="HTMLPreformatted"/>
        <w:shd w:val="clear" w:color="auto" w:fill="FFFFFF"/>
        <w:ind w:left="916"/>
        <w:rPr>
          <w:rFonts w:ascii="var(--bs-font-monospace)" w:hAnsi="var(--bs-font-monospace)"/>
          <w:color w:val="212529"/>
          <w:sz w:val="24"/>
          <w:szCs w:val="24"/>
        </w:rPr>
      </w:pPr>
      <w:r>
        <w:rPr>
          <w:rFonts w:ascii="var(--bs-font-monospace)" w:hAnsi="var(--bs-font-monospace)"/>
          <w:color w:val="212529"/>
          <w:sz w:val="24"/>
          <w:szCs w:val="24"/>
        </w:rPr>
        <w:t>This document defines a "parallel" subtype of the "multipart"  Content-Type.  This type is syntactically identical to "multipart/mixed", but the semantics are different.  In particular, in a parallel entity, the order of body parts is not significant.</w:t>
      </w:r>
    </w:p>
    <w:p w14:paraId="003F04FC" w14:textId="77777777" w:rsidR="00DB0050" w:rsidRDefault="00DB0050" w:rsidP="00DB0050">
      <w:pPr>
        <w:pStyle w:val="HTMLPreformatted"/>
        <w:shd w:val="clear" w:color="auto" w:fill="FFFFFF"/>
        <w:ind w:left="916"/>
        <w:rPr>
          <w:rFonts w:ascii="var(--bs-font-monospace)" w:hAnsi="var(--bs-font-monospace)"/>
          <w:color w:val="212529"/>
          <w:sz w:val="24"/>
          <w:szCs w:val="24"/>
        </w:rPr>
      </w:pPr>
    </w:p>
    <w:p w14:paraId="2FB090A4" w14:textId="30852DE9" w:rsidR="00DB0050" w:rsidRDefault="00DB0050" w:rsidP="00DB0050">
      <w:pPr>
        <w:pStyle w:val="HTMLPreformatted"/>
        <w:shd w:val="clear" w:color="auto" w:fill="FFFFFF"/>
        <w:ind w:left="916"/>
        <w:rPr>
          <w:rFonts w:ascii="var(--bs-font-monospace)" w:hAnsi="var(--bs-font-monospace)"/>
          <w:color w:val="212529"/>
          <w:sz w:val="24"/>
          <w:szCs w:val="24"/>
        </w:rPr>
      </w:pPr>
      <w:r>
        <w:rPr>
          <w:rFonts w:ascii="var(--bs-font-monospace)" w:hAnsi="var(--bs-font-monospace)"/>
          <w:color w:val="212529"/>
          <w:sz w:val="24"/>
          <w:szCs w:val="24"/>
        </w:rPr>
        <w:t>A common presentation of this type is to display all of the parts</w:t>
      </w:r>
    </w:p>
    <w:p w14:paraId="23A9BBD9"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simultaneously on hardware and software that are capable of doing so.</w:t>
      </w:r>
    </w:p>
    <w:p w14:paraId="41982642"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However, composing agents should be aware that many mail readers will</w:t>
      </w:r>
    </w:p>
    <w:p w14:paraId="0500952F" w14:textId="77777777" w:rsidR="00DB0050" w:rsidRDefault="00DB0050" w:rsidP="00DB0050">
      <w:pPr>
        <w:pStyle w:val="HTMLPreformatted"/>
        <w:shd w:val="clear" w:color="auto" w:fill="FFFFFF"/>
        <w:ind w:left="720"/>
        <w:rPr>
          <w:rFonts w:ascii="var(--bs-font-monospace)" w:hAnsi="var(--bs-font-monospace)"/>
          <w:color w:val="212529"/>
          <w:sz w:val="24"/>
          <w:szCs w:val="24"/>
        </w:rPr>
      </w:pPr>
      <w:r>
        <w:rPr>
          <w:rFonts w:ascii="var(--bs-font-monospace)" w:hAnsi="var(--bs-font-monospace)"/>
          <w:color w:val="212529"/>
          <w:sz w:val="24"/>
          <w:szCs w:val="24"/>
        </w:rPr>
        <w:t xml:space="preserve">   lack this capability and will show the parts serially in any event.</w:t>
      </w:r>
    </w:p>
    <w:p w14:paraId="464A1371" w14:textId="77777777" w:rsidR="00693F84" w:rsidRDefault="00693F84" w:rsidP="00693F84">
      <w:pPr>
        <w:pStyle w:val="HTMLPreformatted"/>
        <w:shd w:val="clear" w:color="auto" w:fill="FFFFFF"/>
        <w:rPr>
          <w:rFonts w:ascii="var(--bs-font-monospace)" w:hAnsi="var(--bs-font-monospace)"/>
          <w:color w:val="212529"/>
          <w:sz w:val="24"/>
          <w:szCs w:val="24"/>
        </w:rPr>
      </w:pPr>
    </w:p>
    <w:p w14:paraId="0A29E567" w14:textId="77777777" w:rsidR="00693F84" w:rsidRDefault="00693F84" w:rsidP="00693F84">
      <w:pPr>
        <w:rPr>
          <w:lang w:eastAsia="ko-KR"/>
        </w:rPr>
      </w:pPr>
      <w:r w:rsidRPr="00693F84">
        <w:rPr>
          <w:lang w:eastAsia="ko-KR"/>
        </w:rPr>
        <w:t xml:space="preserve">In addition </w:t>
      </w:r>
      <w:r>
        <w:rPr>
          <w:lang w:eastAsia="ko-KR"/>
        </w:rPr>
        <w:t xml:space="preserve">RFC 2387 defines an additional sub-type related. </w:t>
      </w:r>
    </w:p>
    <w:p w14:paraId="094F4DD2" w14:textId="50AB1859" w:rsidR="00DB0050" w:rsidRPr="00693F84" w:rsidRDefault="00693F84" w:rsidP="00693F84">
      <w:pPr>
        <w:ind w:left="720"/>
        <w:rPr>
          <w:i/>
          <w:iCs/>
          <w:lang w:eastAsia="ko-KR"/>
        </w:rPr>
      </w:pPr>
      <w:r w:rsidRPr="00693F84">
        <w:rPr>
          <w:i/>
          <w:iCs/>
          <w:lang w:eastAsia="ko-KR"/>
        </w:rPr>
        <w:lastRenderedPageBreak/>
        <w:t>The Multipart/Related media type is intended for compound objects</w:t>
      </w:r>
      <w:r>
        <w:rPr>
          <w:i/>
          <w:iCs/>
          <w:lang w:eastAsia="ko-KR"/>
        </w:rPr>
        <w:t xml:space="preserve"> </w:t>
      </w:r>
      <w:r w:rsidRPr="00693F84">
        <w:rPr>
          <w:i/>
          <w:iCs/>
          <w:lang w:eastAsia="ko-KR"/>
        </w:rPr>
        <w:t>consisting of several inter-related body parts.  For a Multipart/Related object, proper display cannot be achieved by individually displaying the constituent body parts.  The content-type of the Multipart/Related object is specified by the type parameter.</w:t>
      </w:r>
      <w:r>
        <w:rPr>
          <w:i/>
          <w:iCs/>
          <w:lang w:eastAsia="ko-KR"/>
        </w:rPr>
        <w:t xml:space="preserve"> </w:t>
      </w:r>
      <w:r w:rsidRPr="00693F84">
        <w:rPr>
          <w:i/>
          <w:iCs/>
          <w:lang w:eastAsia="ko-KR"/>
        </w:rPr>
        <w:t>The "start" parameter, if given, points, via a content-ID, to the</w:t>
      </w:r>
      <w:r>
        <w:rPr>
          <w:i/>
          <w:iCs/>
          <w:lang w:eastAsia="ko-KR"/>
        </w:rPr>
        <w:t xml:space="preserve"> </w:t>
      </w:r>
      <w:r w:rsidRPr="00693F84">
        <w:rPr>
          <w:i/>
          <w:iCs/>
          <w:lang w:eastAsia="ko-KR"/>
        </w:rPr>
        <w:t>body part that contains the object root.  The default root is the first body part within the Multipart/Related body.</w:t>
      </w:r>
    </w:p>
    <w:p w14:paraId="1C8B3B7D" w14:textId="31E3CA77" w:rsidR="00930F34" w:rsidRDefault="00930F34" w:rsidP="00930F34">
      <w:pPr>
        <w:rPr>
          <w:lang w:eastAsia="ko-KR"/>
        </w:rPr>
      </w:pPr>
      <w:r>
        <w:rPr>
          <w:lang w:eastAsia="ko-KR"/>
        </w:rPr>
        <w:t>From TS 26.140 it is unclear what features</w:t>
      </w:r>
      <w:r w:rsidR="004F5F35">
        <w:rPr>
          <w:lang w:eastAsia="ko-KR"/>
        </w:rPr>
        <w:t xml:space="preserve"> from RFC 2046</w:t>
      </w:r>
      <w:r>
        <w:rPr>
          <w:lang w:eastAsia="ko-KR"/>
        </w:rPr>
        <w:t xml:space="preserve"> are supported and which not. It is also unclear whether TS 26.140 would at all define </w:t>
      </w:r>
      <w:r w:rsidR="004F5F35">
        <w:rPr>
          <w:lang w:eastAsia="ko-KR"/>
        </w:rPr>
        <w:t>any requirements what is supported.</w:t>
      </w:r>
    </w:p>
    <w:p w14:paraId="03376B1D" w14:textId="254DC88C" w:rsidR="004F5F35" w:rsidRDefault="008478EE" w:rsidP="004F5F35">
      <w:pPr>
        <w:pStyle w:val="Heading1"/>
        <w:rPr>
          <w:lang w:val="en-GB" w:eastAsia="ko-KR"/>
        </w:rPr>
      </w:pPr>
      <w:r>
        <w:rPr>
          <w:lang w:val="en-GB" w:eastAsia="ko-KR"/>
        </w:rPr>
        <w:t>5</w:t>
      </w:r>
      <w:r w:rsidR="004F5F35">
        <w:rPr>
          <w:lang w:val="en-GB" w:eastAsia="ko-KR"/>
        </w:rPr>
        <w:tab/>
        <w:t>Media Types in TS 26.140</w:t>
      </w:r>
    </w:p>
    <w:p w14:paraId="73265F36" w14:textId="2E7CB3CA" w:rsidR="004F5F35" w:rsidRDefault="008A4DFA" w:rsidP="004F5F35">
      <w:pPr>
        <w:rPr>
          <w:lang w:val="en-GB" w:eastAsia="ko-KR"/>
        </w:rPr>
      </w:pPr>
      <w:r>
        <w:rPr>
          <w:lang w:val="en-GB" w:eastAsia="ko-KR"/>
        </w:rPr>
        <w:t xml:space="preserve">TS 26.140 defines the media types as documented in Table 4.1, as well as a proposed mapping to RFC 2046 media </w:t>
      </w:r>
      <w:bookmarkStart w:id="3" w:name="_Hlk150288656"/>
      <w:r>
        <w:rPr>
          <w:lang w:val="en-GB" w:eastAsia="ko-KR"/>
        </w:rPr>
        <w:t>types.</w:t>
      </w:r>
      <w:r w:rsidR="008979C2">
        <w:rPr>
          <w:lang w:val="en-GB" w:eastAsia="ko-KR"/>
        </w:rPr>
        <w:t xml:space="preserve"> Also a first consideration is provided on what are the supported media subtypes.</w:t>
      </w:r>
    </w:p>
    <w:p w14:paraId="7B442314" w14:textId="1F973F17" w:rsidR="008979C2" w:rsidRDefault="008979C2" w:rsidP="008979C2">
      <w:pPr>
        <w:pStyle w:val="TH"/>
        <w:rPr>
          <w:lang w:eastAsia="ko-KR"/>
        </w:rPr>
      </w:pPr>
      <w:r>
        <w:rPr>
          <w:lang w:eastAsia="ko-KR"/>
        </w:rPr>
        <w:t>Table 4.1 Media Types in TS 26.140</w:t>
      </w:r>
    </w:p>
    <w:tbl>
      <w:tblPr>
        <w:tblStyle w:val="GridTable4-Accent5"/>
        <w:tblW w:w="0" w:type="auto"/>
        <w:tblLook w:val="04A0" w:firstRow="1" w:lastRow="0" w:firstColumn="1" w:lastColumn="0" w:noHBand="0" w:noVBand="1"/>
      </w:tblPr>
      <w:tblGrid>
        <w:gridCol w:w="2515"/>
        <w:gridCol w:w="2430"/>
        <w:gridCol w:w="4405"/>
      </w:tblGrid>
      <w:tr w:rsidR="008A4DFA" w14:paraId="440700BA" w14:textId="77777777" w:rsidTr="008A4D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01CA8BC9" w14:textId="5E6D86D6" w:rsidR="008A4DFA" w:rsidRDefault="008A4DFA" w:rsidP="004F5F35">
            <w:pPr>
              <w:rPr>
                <w:lang w:val="en-GB" w:eastAsia="ko-KR"/>
              </w:rPr>
            </w:pPr>
            <w:r>
              <w:rPr>
                <w:lang w:val="en-GB" w:eastAsia="ko-KR"/>
              </w:rPr>
              <w:t>Media Type in TS 26.140</w:t>
            </w:r>
          </w:p>
        </w:tc>
        <w:tc>
          <w:tcPr>
            <w:tcW w:w="2430" w:type="dxa"/>
          </w:tcPr>
          <w:p w14:paraId="52614462" w14:textId="50876E84" w:rsidR="008A4DFA" w:rsidRDefault="008A4DFA" w:rsidP="004F5F35">
            <w:pPr>
              <w:cnfStyle w:val="100000000000" w:firstRow="1" w:lastRow="0" w:firstColumn="0" w:lastColumn="0" w:oddVBand="0" w:evenVBand="0" w:oddHBand="0" w:evenHBand="0" w:firstRowFirstColumn="0" w:firstRowLastColumn="0" w:lastRowFirstColumn="0" w:lastRowLastColumn="0"/>
              <w:rPr>
                <w:lang w:val="en-GB" w:eastAsia="ko-KR"/>
              </w:rPr>
            </w:pPr>
            <w:r>
              <w:rPr>
                <w:lang w:val="en-GB" w:eastAsia="ko-KR"/>
              </w:rPr>
              <w:t>Corresponding media type in RFC 2046</w:t>
            </w:r>
          </w:p>
        </w:tc>
        <w:tc>
          <w:tcPr>
            <w:tcW w:w="4405" w:type="dxa"/>
          </w:tcPr>
          <w:p w14:paraId="78893D71" w14:textId="4B33222E" w:rsidR="008A4DFA" w:rsidRDefault="008A4DFA" w:rsidP="004F5F35">
            <w:pPr>
              <w:cnfStyle w:val="100000000000" w:firstRow="1" w:lastRow="0" w:firstColumn="0" w:lastColumn="0" w:oddVBand="0" w:evenVBand="0" w:oddHBand="0" w:evenHBand="0" w:firstRowFirstColumn="0" w:firstRowLastColumn="0" w:lastRowFirstColumn="0" w:lastRowLastColumn="0"/>
              <w:rPr>
                <w:lang w:val="en-GB" w:eastAsia="ko-KR"/>
              </w:rPr>
            </w:pPr>
            <w:r>
              <w:rPr>
                <w:lang w:val="en-GB" w:eastAsia="ko-KR"/>
              </w:rPr>
              <w:t>Supported Media subtypes</w:t>
            </w:r>
          </w:p>
        </w:tc>
      </w:tr>
      <w:tr w:rsidR="008A4DFA" w14:paraId="2785691B"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5BB3AFF8" w14:textId="784EDCA7" w:rsidR="008A4DFA" w:rsidRDefault="008A4DFA" w:rsidP="004F5F35">
            <w:pPr>
              <w:rPr>
                <w:lang w:val="en-GB" w:eastAsia="ko-KR"/>
              </w:rPr>
            </w:pPr>
            <w:r>
              <w:t>Text</w:t>
            </w:r>
          </w:p>
        </w:tc>
        <w:tc>
          <w:tcPr>
            <w:tcW w:w="2430" w:type="dxa"/>
          </w:tcPr>
          <w:p w14:paraId="1772931D" w14:textId="21197028"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text</w:t>
            </w:r>
          </w:p>
        </w:tc>
        <w:tc>
          <w:tcPr>
            <w:tcW w:w="4405" w:type="dxa"/>
          </w:tcPr>
          <w:p w14:paraId="21828718" w14:textId="3A973937" w:rsidR="008A4DFA" w:rsidRPr="008979C2"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text/plain</w:t>
            </w:r>
          </w:p>
        </w:tc>
      </w:tr>
      <w:tr w:rsidR="008A4DFA" w14:paraId="69AEADB5"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441DEBED" w14:textId="34271395" w:rsidR="008A4DFA" w:rsidRDefault="008A4DFA" w:rsidP="004F5F35">
            <w:pPr>
              <w:rPr>
                <w:lang w:val="en-GB" w:eastAsia="ko-KR"/>
              </w:rPr>
            </w:pPr>
            <w:r>
              <w:t>Speech</w:t>
            </w:r>
          </w:p>
        </w:tc>
        <w:tc>
          <w:tcPr>
            <w:tcW w:w="2430" w:type="dxa"/>
          </w:tcPr>
          <w:p w14:paraId="4AF0C900" w14:textId="0CA4B020"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audio</w:t>
            </w:r>
          </w:p>
        </w:tc>
        <w:tc>
          <w:tcPr>
            <w:tcW w:w="4405" w:type="dxa"/>
          </w:tcPr>
          <w:p w14:paraId="125BE00A" w14:textId="13277F23" w:rsidR="008A4DFA" w:rsidRPr="008979C2" w:rsidRDefault="00A07AA0"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audio/3gp</w:t>
            </w:r>
          </w:p>
        </w:tc>
      </w:tr>
      <w:tr w:rsidR="008A4DFA" w14:paraId="679554A0"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D4ADCEE" w14:textId="424C9B3C" w:rsidR="008A4DFA" w:rsidRDefault="008A4DFA" w:rsidP="004F5F35">
            <w:pPr>
              <w:rPr>
                <w:lang w:val="en-GB" w:eastAsia="ko-KR"/>
              </w:rPr>
            </w:pPr>
            <w:r>
              <w:t>Audio</w:t>
            </w:r>
          </w:p>
        </w:tc>
        <w:tc>
          <w:tcPr>
            <w:tcW w:w="2430" w:type="dxa"/>
          </w:tcPr>
          <w:p w14:paraId="6C0A910B" w14:textId="5D2AC29D"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audio</w:t>
            </w:r>
          </w:p>
        </w:tc>
        <w:tc>
          <w:tcPr>
            <w:tcW w:w="4405" w:type="dxa"/>
          </w:tcPr>
          <w:p w14:paraId="6C6B3320" w14:textId="223C6F27" w:rsidR="008A4DFA" w:rsidRPr="008979C2"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w:t>
            </w:r>
          </w:p>
        </w:tc>
      </w:tr>
      <w:tr w:rsidR="008A4DFA" w14:paraId="0C70BAD7"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66DC5DA8" w14:textId="32340B53" w:rsidR="008A4DFA" w:rsidRDefault="008A4DFA" w:rsidP="004F5F35">
            <w:pPr>
              <w:rPr>
                <w:lang w:val="en-GB" w:eastAsia="ko-KR"/>
              </w:rPr>
            </w:pPr>
            <w:r>
              <w:t>Synthetic audio</w:t>
            </w:r>
          </w:p>
        </w:tc>
        <w:tc>
          <w:tcPr>
            <w:tcW w:w="2430" w:type="dxa"/>
          </w:tcPr>
          <w:p w14:paraId="2F01E693" w14:textId="57CCE2DE"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 xml:space="preserve">audio </w:t>
            </w:r>
          </w:p>
        </w:tc>
        <w:tc>
          <w:tcPr>
            <w:tcW w:w="4405" w:type="dxa"/>
          </w:tcPr>
          <w:p w14:paraId="76F7687F" w14:textId="2937C242" w:rsidR="008A4DFA" w:rsidRPr="008979C2"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w:t>
            </w:r>
          </w:p>
        </w:tc>
      </w:tr>
      <w:tr w:rsidR="008A4DFA" w14:paraId="1C4FF3D3"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5BBC7064" w14:textId="79C745B1" w:rsidR="008A4DFA" w:rsidRDefault="008A4DFA" w:rsidP="004F5F35">
            <w:pPr>
              <w:rPr>
                <w:lang w:val="en-GB" w:eastAsia="ko-KR"/>
              </w:rPr>
            </w:pPr>
            <w:r>
              <w:t>Still Image</w:t>
            </w:r>
          </w:p>
        </w:tc>
        <w:tc>
          <w:tcPr>
            <w:tcW w:w="2430" w:type="dxa"/>
          </w:tcPr>
          <w:p w14:paraId="6730A58F" w14:textId="25D210A7"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504C5B1B" w14:textId="60143E7D"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image/jpg</w:t>
            </w:r>
          </w:p>
        </w:tc>
      </w:tr>
      <w:tr w:rsidR="008A4DFA" w14:paraId="17E0932A"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4249B766" w14:textId="00828279" w:rsidR="008A4DFA" w:rsidRDefault="008A4DFA" w:rsidP="004F5F35">
            <w:pPr>
              <w:rPr>
                <w:lang w:val="en-GB" w:eastAsia="ko-KR"/>
              </w:rPr>
            </w:pPr>
            <w:r>
              <w:t>Bitmap graphics</w:t>
            </w:r>
          </w:p>
        </w:tc>
        <w:tc>
          <w:tcPr>
            <w:tcW w:w="2430" w:type="dxa"/>
          </w:tcPr>
          <w:p w14:paraId="210DA46A" w14:textId="49387E14"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4846A72F" w14:textId="77777777"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image/gif</w:t>
            </w:r>
          </w:p>
          <w:p w14:paraId="2369409D" w14:textId="4A9F75E9" w:rsidR="008979C2"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image/png</w:t>
            </w:r>
          </w:p>
        </w:tc>
      </w:tr>
      <w:tr w:rsidR="008A4DFA" w14:paraId="4E77D11F"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D7A7AB7" w14:textId="181DF0B6" w:rsidR="008A4DFA" w:rsidRDefault="008A4DFA" w:rsidP="004F5F35">
            <w:pPr>
              <w:rPr>
                <w:lang w:val="en-GB" w:eastAsia="ko-KR"/>
              </w:rPr>
            </w:pPr>
            <w:r>
              <w:rPr>
                <w:lang w:val="en-GB" w:eastAsia="ko-KR"/>
              </w:rPr>
              <w:t>Video</w:t>
            </w:r>
          </w:p>
        </w:tc>
        <w:tc>
          <w:tcPr>
            <w:tcW w:w="2430" w:type="dxa"/>
          </w:tcPr>
          <w:p w14:paraId="7EC28AC1" w14:textId="7F2757F1"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video</w:t>
            </w:r>
          </w:p>
        </w:tc>
        <w:tc>
          <w:tcPr>
            <w:tcW w:w="4405" w:type="dxa"/>
          </w:tcPr>
          <w:p w14:paraId="6F38433C" w14:textId="77777777" w:rsidR="008A4DFA"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video/???</w:t>
            </w:r>
          </w:p>
          <w:p w14:paraId="08520ADF" w14:textId="21E927BE" w:rsidR="008979C2"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H.264 and H.265</w:t>
            </w:r>
          </w:p>
        </w:tc>
      </w:tr>
      <w:tr w:rsidR="008A4DFA" w14:paraId="658AD1E6"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217FEA85" w14:textId="2E2FF894" w:rsidR="008A4DFA" w:rsidRDefault="008A4DFA" w:rsidP="004F5F35">
            <w:pPr>
              <w:rPr>
                <w:lang w:val="en-GB" w:eastAsia="ko-KR"/>
              </w:rPr>
            </w:pPr>
            <w:r>
              <w:t>Vector graphics</w:t>
            </w:r>
          </w:p>
        </w:tc>
        <w:tc>
          <w:tcPr>
            <w:tcW w:w="2430" w:type="dxa"/>
          </w:tcPr>
          <w:p w14:paraId="4354A2AB" w14:textId="0FD81C97"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image</w:t>
            </w:r>
          </w:p>
        </w:tc>
        <w:tc>
          <w:tcPr>
            <w:tcW w:w="4405" w:type="dxa"/>
          </w:tcPr>
          <w:p w14:paraId="20F1565C" w14:textId="7AFCBB50"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image/svg+xml</w:t>
            </w:r>
          </w:p>
        </w:tc>
      </w:tr>
      <w:tr w:rsidR="008A4DFA" w14:paraId="711B2C17"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5F8C044" w14:textId="01F28DDC" w:rsidR="008A4DFA" w:rsidRDefault="008A4DFA" w:rsidP="004F5F35">
            <w:pPr>
              <w:rPr>
                <w:lang w:val="en-GB" w:eastAsia="ko-KR"/>
              </w:rPr>
            </w:pPr>
            <w:r>
              <w:t>File Format for video</w:t>
            </w:r>
          </w:p>
        </w:tc>
        <w:tc>
          <w:tcPr>
            <w:tcW w:w="2430" w:type="dxa"/>
          </w:tcPr>
          <w:p w14:paraId="52F4B69C" w14:textId="1559BEB8"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A4DFA">
              <w:rPr>
                <w:rFonts w:ascii="Courier New" w:hAnsi="Courier New" w:cs="Courier New"/>
                <w:lang w:val="en-GB" w:eastAsia="ko-KR"/>
              </w:rPr>
              <w:t xml:space="preserve">video </w:t>
            </w:r>
          </w:p>
        </w:tc>
        <w:tc>
          <w:tcPr>
            <w:tcW w:w="4405" w:type="dxa"/>
          </w:tcPr>
          <w:p w14:paraId="110E6A92" w14:textId="0190415D"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sidRPr="008979C2">
              <w:rPr>
                <w:rFonts w:ascii="Courier New" w:hAnsi="Courier New" w:cs="Courier New"/>
                <w:lang w:val="en-GB" w:eastAsia="ko-KR"/>
              </w:rPr>
              <w:t>video/3gp</w:t>
            </w:r>
          </w:p>
        </w:tc>
      </w:tr>
      <w:tr w:rsidR="008A4DFA" w14:paraId="71E51903"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12D6E863" w14:textId="7C711E6C" w:rsidR="008A4DFA" w:rsidRDefault="008A4DFA" w:rsidP="004F5F35">
            <w:pPr>
              <w:rPr>
                <w:lang w:val="en-GB" w:eastAsia="ko-KR"/>
              </w:rPr>
            </w:pPr>
            <w:r>
              <w:t>Media synchronization and presentation format</w:t>
            </w:r>
          </w:p>
        </w:tc>
        <w:tc>
          <w:tcPr>
            <w:tcW w:w="2430" w:type="dxa"/>
          </w:tcPr>
          <w:p w14:paraId="599DC6E0" w14:textId="22E1DAE8"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application</w:t>
            </w:r>
          </w:p>
        </w:tc>
        <w:tc>
          <w:tcPr>
            <w:tcW w:w="4405" w:type="dxa"/>
          </w:tcPr>
          <w:p w14:paraId="14E35FF6" w14:textId="63446E93"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r>
      <w:tr w:rsidR="008A4DFA" w14:paraId="5FC31279"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449B707" w14:textId="581956A7" w:rsidR="008A4DFA" w:rsidRDefault="008A4DFA" w:rsidP="004F5F35">
            <w:pPr>
              <w:rPr>
                <w:lang w:val="en-GB" w:eastAsia="ko-KR"/>
              </w:rPr>
            </w:pPr>
            <w:r>
              <w:t>Timed text</w:t>
            </w:r>
          </w:p>
        </w:tc>
        <w:tc>
          <w:tcPr>
            <w:tcW w:w="2430" w:type="dxa"/>
          </w:tcPr>
          <w:p w14:paraId="7AFF6892" w14:textId="7F3CCA24"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text</w:t>
            </w:r>
          </w:p>
        </w:tc>
        <w:tc>
          <w:tcPr>
            <w:tcW w:w="4405" w:type="dxa"/>
          </w:tcPr>
          <w:p w14:paraId="335BB1DC" w14:textId="7EB70710"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text/???</w:t>
            </w:r>
          </w:p>
        </w:tc>
      </w:tr>
      <w:tr w:rsidR="008A4DFA" w14:paraId="0CAE3134"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644A13C7" w14:textId="09556B0D" w:rsidR="008A4DFA" w:rsidRDefault="008A4DFA" w:rsidP="004F5F35">
            <w:r>
              <w:t>Digital Rights Management</w:t>
            </w:r>
          </w:p>
        </w:tc>
        <w:tc>
          <w:tcPr>
            <w:tcW w:w="2430" w:type="dxa"/>
          </w:tcPr>
          <w:p w14:paraId="08E59AEE" w14:textId="48858275"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c>
          <w:tcPr>
            <w:tcW w:w="4405" w:type="dxa"/>
          </w:tcPr>
          <w:p w14:paraId="6B754392" w14:textId="4F600B6D"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r>
      <w:tr w:rsidR="008A4DFA" w14:paraId="7ACB3069" w14:textId="77777777" w:rsidTr="008A4D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3B31A81" w14:textId="282A0DEA" w:rsidR="008A4DFA" w:rsidRDefault="008A4DFA" w:rsidP="004F5F35">
            <w:r>
              <w:t>PIM</w:t>
            </w:r>
          </w:p>
        </w:tc>
        <w:tc>
          <w:tcPr>
            <w:tcW w:w="2430" w:type="dxa"/>
          </w:tcPr>
          <w:p w14:paraId="590C76C7" w14:textId="20686F04" w:rsidR="008A4DFA" w:rsidRPr="008A4DFA" w:rsidRDefault="008A4DFA"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c>
          <w:tcPr>
            <w:tcW w:w="4405" w:type="dxa"/>
          </w:tcPr>
          <w:p w14:paraId="4E35A36B" w14:textId="1BDA5809" w:rsidR="008A4DFA" w:rsidRPr="008979C2" w:rsidRDefault="008979C2" w:rsidP="004F5F35">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n/a</w:t>
            </w:r>
          </w:p>
        </w:tc>
      </w:tr>
      <w:tr w:rsidR="008A4DFA" w14:paraId="481C16CA" w14:textId="77777777" w:rsidTr="008A4DFA">
        <w:tc>
          <w:tcPr>
            <w:cnfStyle w:val="001000000000" w:firstRow="0" w:lastRow="0" w:firstColumn="1" w:lastColumn="0" w:oddVBand="0" w:evenVBand="0" w:oddHBand="0" w:evenHBand="0" w:firstRowFirstColumn="0" w:firstRowLastColumn="0" w:lastRowFirstColumn="0" w:lastRowLastColumn="0"/>
            <w:tcW w:w="2515" w:type="dxa"/>
          </w:tcPr>
          <w:p w14:paraId="7ACA47F0" w14:textId="78A32E9A" w:rsidR="008A4DFA" w:rsidRDefault="008A4DFA" w:rsidP="004F5F35">
            <w:r>
              <w:rPr>
                <w:lang w:eastAsia="ja-JP"/>
              </w:rPr>
              <w:t>Dynamic and Interactive Multimedia Scene</w:t>
            </w:r>
          </w:p>
        </w:tc>
        <w:tc>
          <w:tcPr>
            <w:tcW w:w="2430" w:type="dxa"/>
          </w:tcPr>
          <w:p w14:paraId="3D36C157" w14:textId="13095D7A" w:rsidR="008A4DFA" w:rsidRPr="008A4DFA" w:rsidRDefault="008A4DFA"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application</w:t>
            </w:r>
          </w:p>
        </w:tc>
        <w:tc>
          <w:tcPr>
            <w:tcW w:w="4405" w:type="dxa"/>
          </w:tcPr>
          <w:p w14:paraId="78A409E2" w14:textId="1D6C66E5" w:rsidR="008A4DFA" w:rsidRPr="008979C2" w:rsidRDefault="008979C2" w:rsidP="004F5F35">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GB" w:eastAsia="ko-KR"/>
              </w:rPr>
            </w:pPr>
            <w:r>
              <w:rPr>
                <w:rFonts w:ascii="Courier New" w:hAnsi="Courier New" w:cs="Courier New"/>
                <w:lang w:val="en-GB" w:eastAsia="ko-KR"/>
              </w:rPr>
              <w:t>???</w:t>
            </w:r>
          </w:p>
        </w:tc>
      </w:tr>
      <w:bookmarkEnd w:id="3"/>
    </w:tbl>
    <w:p w14:paraId="3CFE51E2" w14:textId="77777777" w:rsidR="008A4DFA" w:rsidRDefault="008A4DFA" w:rsidP="004F5F35">
      <w:pPr>
        <w:rPr>
          <w:lang w:val="en-GB" w:eastAsia="ko-KR"/>
        </w:rPr>
      </w:pPr>
    </w:p>
    <w:p w14:paraId="76AEDA1B" w14:textId="46EC3E24" w:rsidR="008A4DFA" w:rsidRDefault="008979C2" w:rsidP="004F5F35">
      <w:pPr>
        <w:rPr>
          <w:lang w:val="en-GB" w:eastAsia="ko-KR"/>
        </w:rPr>
      </w:pPr>
      <w:r>
        <w:rPr>
          <w:lang w:val="en-GB" w:eastAsia="ko-KR"/>
        </w:rPr>
        <w:t>Generally, it is observed that the media type signaling is inconsistent in TS 26.140.</w:t>
      </w:r>
    </w:p>
    <w:p w14:paraId="2908E9B6" w14:textId="53937C8B" w:rsidR="00A07AA0" w:rsidRDefault="00A07AA0" w:rsidP="004F5F35">
      <w:pPr>
        <w:rPr>
          <w:lang w:val="en-GB" w:eastAsia="ko-KR"/>
        </w:rPr>
      </w:pPr>
      <w:r>
        <w:rPr>
          <w:lang w:val="en-GB" w:eastAsia="ko-KR"/>
        </w:rPr>
        <w:lastRenderedPageBreak/>
        <w:t>Other open issues:</w:t>
      </w:r>
    </w:p>
    <w:p w14:paraId="7EA722B3" w14:textId="3BC0A10A" w:rsidR="00A07AA0" w:rsidRDefault="00A07AA0" w:rsidP="00A07AA0">
      <w:pPr>
        <w:pStyle w:val="ListParagraph"/>
        <w:numPr>
          <w:ilvl w:val="0"/>
          <w:numId w:val="32"/>
        </w:numPr>
        <w:rPr>
          <w:lang w:val="en-GB" w:eastAsia="ko-KR"/>
        </w:rPr>
      </w:pPr>
      <w:r>
        <w:rPr>
          <w:lang w:val="en-GB" w:eastAsia="ko-KR"/>
        </w:rPr>
        <w:t>For speech, it is clarified that it is audio/3gp, codec signaling is missing</w:t>
      </w:r>
    </w:p>
    <w:p w14:paraId="50C93014" w14:textId="19CC2ABA" w:rsidR="00A07AA0" w:rsidRDefault="00A07AA0" w:rsidP="00A07AA0">
      <w:pPr>
        <w:pStyle w:val="ListParagraph"/>
        <w:numPr>
          <w:ilvl w:val="0"/>
          <w:numId w:val="32"/>
        </w:numPr>
        <w:rPr>
          <w:lang w:val="en-GB" w:eastAsia="ko-KR"/>
        </w:rPr>
      </w:pPr>
      <w:r>
        <w:rPr>
          <w:lang w:val="en-GB" w:eastAsia="ko-KR"/>
        </w:rPr>
        <w:t>For audio, no reference to the 3gp file format is provided. Codec signaling is not mentioned</w:t>
      </w:r>
    </w:p>
    <w:p w14:paraId="41ACFC1D" w14:textId="18BF26A6" w:rsidR="00A07AA0" w:rsidRDefault="00A07AA0" w:rsidP="00A07AA0">
      <w:pPr>
        <w:pStyle w:val="ListParagraph"/>
        <w:numPr>
          <w:ilvl w:val="0"/>
          <w:numId w:val="32"/>
        </w:numPr>
        <w:rPr>
          <w:lang w:val="en-GB" w:eastAsia="ko-KR"/>
        </w:rPr>
      </w:pPr>
      <w:r>
        <w:rPr>
          <w:lang w:val="en-GB" w:eastAsia="ko-KR"/>
        </w:rPr>
        <w:t>For synthetic audio, the detailed media subtypes are unclear</w:t>
      </w:r>
    </w:p>
    <w:p w14:paraId="3111E31A" w14:textId="5B24EEFE" w:rsidR="00A07AA0" w:rsidRDefault="00A07AA0" w:rsidP="00A07AA0">
      <w:pPr>
        <w:pStyle w:val="ListParagraph"/>
        <w:numPr>
          <w:ilvl w:val="0"/>
          <w:numId w:val="32"/>
        </w:numPr>
        <w:rPr>
          <w:lang w:val="en-GB" w:eastAsia="ko-KR"/>
        </w:rPr>
      </w:pPr>
      <w:r>
        <w:rPr>
          <w:lang w:val="en-GB" w:eastAsia="ko-KR"/>
        </w:rPr>
        <w:t>For still image and bitmap, the subtypes need to be verified.</w:t>
      </w:r>
    </w:p>
    <w:p w14:paraId="548D7542" w14:textId="79F0F44B" w:rsidR="00A07AA0" w:rsidRDefault="00A07AA0" w:rsidP="00A07AA0">
      <w:pPr>
        <w:pStyle w:val="ListParagraph"/>
        <w:numPr>
          <w:ilvl w:val="0"/>
          <w:numId w:val="32"/>
        </w:numPr>
        <w:rPr>
          <w:lang w:val="en-GB" w:eastAsia="ko-KR"/>
        </w:rPr>
      </w:pPr>
      <w:r>
        <w:rPr>
          <w:lang w:val="en-GB" w:eastAsia="ko-KR"/>
        </w:rPr>
        <w:t>For video, no reference to the 3gp file format is provided. Codec signaling is not supported</w:t>
      </w:r>
    </w:p>
    <w:p w14:paraId="2FE82C58" w14:textId="2E4EBCC2" w:rsidR="00A07AA0" w:rsidRDefault="00A07AA0" w:rsidP="00A07AA0">
      <w:pPr>
        <w:pStyle w:val="ListParagraph"/>
        <w:numPr>
          <w:ilvl w:val="0"/>
          <w:numId w:val="32"/>
        </w:numPr>
        <w:rPr>
          <w:lang w:val="en-GB" w:eastAsia="ko-KR"/>
        </w:rPr>
      </w:pPr>
      <w:r>
        <w:rPr>
          <w:lang w:val="en-GB" w:eastAsia="ko-KR"/>
        </w:rPr>
        <w:t>For vector graphics, media types and subtypes are undefined</w:t>
      </w:r>
    </w:p>
    <w:p w14:paraId="337EE9BD" w14:textId="7B7E8177" w:rsidR="00A07AA0" w:rsidRDefault="00A07AA0" w:rsidP="00A07AA0">
      <w:pPr>
        <w:pStyle w:val="ListParagraph"/>
        <w:numPr>
          <w:ilvl w:val="0"/>
          <w:numId w:val="32"/>
        </w:numPr>
        <w:rPr>
          <w:lang w:val="en-GB" w:eastAsia="ko-KR"/>
        </w:rPr>
      </w:pPr>
      <w:r>
        <w:rPr>
          <w:lang w:val="en-GB" w:eastAsia="ko-KR"/>
        </w:rPr>
        <w:t>The file format is not a media type, but refers to packaged media</w:t>
      </w:r>
    </w:p>
    <w:p w14:paraId="15253B8C" w14:textId="19D7C805" w:rsidR="00A07AA0" w:rsidRDefault="00A07AA0" w:rsidP="00A07AA0">
      <w:pPr>
        <w:pStyle w:val="ListParagraph"/>
        <w:numPr>
          <w:ilvl w:val="0"/>
          <w:numId w:val="32"/>
        </w:numPr>
        <w:rPr>
          <w:lang w:val="en-GB" w:eastAsia="ko-KR"/>
        </w:rPr>
      </w:pPr>
      <w:r>
        <w:rPr>
          <w:lang w:val="en-GB" w:eastAsia="ko-KR"/>
        </w:rPr>
        <w:t>DRM is not a media type</w:t>
      </w:r>
    </w:p>
    <w:p w14:paraId="4134A5FE" w14:textId="30118EE0" w:rsidR="00A07AA0" w:rsidRPr="00A07AA0" w:rsidRDefault="00A07AA0" w:rsidP="00A07AA0">
      <w:pPr>
        <w:pStyle w:val="ListParagraph"/>
        <w:numPr>
          <w:ilvl w:val="0"/>
          <w:numId w:val="32"/>
        </w:numPr>
        <w:rPr>
          <w:lang w:val="en-GB" w:eastAsia="ko-KR"/>
        </w:rPr>
      </w:pPr>
      <w:r>
        <w:rPr>
          <w:lang w:val="en-GB" w:eastAsia="ko-KR"/>
        </w:rPr>
        <w:t>PIM is not a media type</w:t>
      </w:r>
    </w:p>
    <w:p w14:paraId="0361C8F8" w14:textId="65CFA84F" w:rsidR="006268EB" w:rsidRDefault="008478EE" w:rsidP="006268EB">
      <w:pPr>
        <w:pStyle w:val="Heading1"/>
        <w:rPr>
          <w:lang w:val="en-GB" w:eastAsia="ko-KR"/>
        </w:rPr>
      </w:pPr>
      <w:r>
        <w:rPr>
          <w:lang w:val="en-GB" w:eastAsia="ko-KR"/>
        </w:rPr>
        <w:t>6</w:t>
      </w:r>
      <w:r w:rsidR="006268EB">
        <w:rPr>
          <w:lang w:val="en-GB" w:eastAsia="ko-KR"/>
        </w:rPr>
        <w:tab/>
        <w:t>OMA MMS Specification</w:t>
      </w:r>
    </w:p>
    <w:p w14:paraId="02F2E468" w14:textId="66F9C4C4" w:rsidR="00542647" w:rsidRDefault="00542647" w:rsidP="006268EB">
      <w:pPr>
        <w:rPr>
          <w:lang w:val="en-GB" w:eastAsia="ko-KR"/>
        </w:rPr>
      </w:pPr>
      <w:r>
        <w:rPr>
          <w:lang w:val="en-GB" w:eastAsia="ko-KR"/>
        </w:rPr>
        <w:t xml:space="preserve">Also a check of the </w:t>
      </w:r>
      <w:hyperlink r:id="rId21" w:history="1">
        <w:r w:rsidRPr="00542647">
          <w:rPr>
            <w:rStyle w:val="Hyperlink"/>
            <w:lang w:val="en-GB" w:eastAsia="ko-KR"/>
          </w:rPr>
          <w:t>OMA MMS specification</w:t>
        </w:r>
      </w:hyperlink>
      <w:r>
        <w:rPr>
          <w:lang w:val="en-GB" w:eastAsia="ko-KR"/>
        </w:rPr>
        <w:t xml:space="preserve"> v1.3 reveals the following in clause 5:</w:t>
      </w:r>
    </w:p>
    <w:p w14:paraId="658CE68A" w14:textId="001B6BC1"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 content type of WSP PDUs/HTTP messages containing MMS PDUs SHALL be application/vnd.wap.mms-message.</w:t>
      </w:r>
      <w:r>
        <w:rPr>
          <w:i/>
          <w:iCs/>
          <w:sz w:val="19"/>
          <w:szCs w:val="19"/>
          <w:lang w:eastAsia="ko-KR"/>
        </w:rPr>
        <w:t xml:space="preserve"> </w:t>
      </w:r>
      <w:r w:rsidRPr="00542647">
        <w:rPr>
          <w:i/>
          <w:iCs/>
          <w:sz w:val="19"/>
          <w:szCs w:val="19"/>
          <w:lang w:eastAsia="ko-KR"/>
        </w:rPr>
        <w:t>The WSP content type application/vnd.wap.multipart.related provides a good example how multimedia content and</w:t>
      </w:r>
      <w:r>
        <w:rPr>
          <w:i/>
          <w:iCs/>
          <w:sz w:val="19"/>
          <w:szCs w:val="19"/>
          <w:lang w:eastAsia="ko-KR"/>
        </w:rPr>
        <w:t xml:space="preserve"> </w:t>
      </w:r>
      <w:r w:rsidRPr="00542647">
        <w:rPr>
          <w:i/>
          <w:iCs/>
          <w:sz w:val="19"/>
          <w:szCs w:val="19"/>
          <w:lang w:eastAsia="ko-KR"/>
        </w:rPr>
        <w:t>presentation information can be encapsulated to a single message. Figure 1 depicts the conceptual model and example of the encapsulation.</w:t>
      </w:r>
    </w:p>
    <w:p w14:paraId="4D656F6B" w14:textId="77777777" w:rsidR="00542647" w:rsidRDefault="00542647" w:rsidP="00542647">
      <w:pPr>
        <w:autoSpaceDE w:val="0"/>
        <w:autoSpaceDN w:val="0"/>
        <w:adjustRightInd w:val="0"/>
        <w:spacing w:after="0"/>
        <w:ind w:left="720"/>
        <w:rPr>
          <w:i/>
          <w:iCs/>
          <w:sz w:val="19"/>
          <w:szCs w:val="19"/>
          <w:lang w:eastAsia="ko-KR"/>
        </w:rPr>
      </w:pPr>
    </w:p>
    <w:p w14:paraId="38F41FD4" w14:textId="55D3C64C" w:rsidR="00542647" w:rsidRDefault="00542647" w:rsidP="00542647">
      <w:pPr>
        <w:autoSpaceDE w:val="0"/>
        <w:autoSpaceDN w:val="0"/>
        <w:adjustRightInd w:val="0"/>
        <w:spacing w:after="0"/>
        <w:ind w:left="720"/>
        <w:jc w:val="center"/>
        <w:rPr>
          <w:i/>
          <w:iCs/>
          <w:lang w:val="en-GB" w:eastAsia="ko-KR"/>
        </w:rPr>
      </w:pPr>
      <w:r>
        <w:rPr>
          <w:noProof/>
        </w:rPr>
        <w:drawing>
          <wp:inline distT="0" distB="0" distL="0" distR="0" wp14:anchorId="386B2EAC" wp14:editId="634B4D73">
            <wp:extent cx="4318000" cy="4318000"/>
            <wp:effectExtent l="0" t="0" r="6350" b="6350"/>
            <wp:docPr id="1815766307" name="Picture 1" descr="A screenshot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766307" name="Picture 1" descr="A screenshot of a message&#10;&#10;Description automatically generated"/>
                    <pic:cNvPicPr/>
                  </pic:nvPicPr>
                  <pic:blipFill>
                    <a:blip r:embed="rId22"/>
                    <a:stretch>
                      <a:fillRect/>
                    </a:stretch>
                  </pic:blipFill>
                  <pic:spPr>
                    <a:xfrm>
                      <a:off x="0" y="0"/>
                      <a:ext cx="4318000" cy="4318000"/>
                    </a:xfrm>
                    <a:prstGeom prst="rect">
                      <a:avLst/>
                    </a:prstGeom>
                  </pic:spPr>
                </pic:pic>
              </a:graphicData>
            </a:graphic>
          </wp:inline>
        </w:drawing>
      </w:r>
    </w:p>
    <w:p w14:paraId="61CC3F6F" w14:textId="77777777" w:rsidR="00542647" w:rsidRDefault="00542647" w:rsidP="00542647">
      <w:pPr>
        <w:autoSpaceDE w:val="0"/>
        <w:autoSpaceDN w:val="0"/>
        <w:adjustRightInd w:val="0"/>
        <w:spacing w:after="0"/>
        <w:ind w:left="720"/>
        <w:rPr>
          <w:i/>
          <w:iCs/>
          <w:sz w:val="19"/>
          <w:szCs w:val="19"/>
          <w:lang w:eastAsia="ko-KR"/>
        </w:rPr>
      </w:pPr>
      <w:bookmarkStart w:id="4" w:name="_Hlk150288192"/>
      <w:r w:rsidRPr="00542647">
        <w:rPr>
          <w:i/>
          <w:iCs/>
          <w:sz w:val="19"/>
          <w:szCs w:val="19"/>
          <w:lang w:eastAsia="ko-KR"/>
        </w:rPr>
        <w:t>If the message body consists of multipart/related structure [RFC2387] it contains multimedia objects, each in a separate part,</w:t>
      </w:r>
      <w:r>
        <w:rPr>
          <w:i/>
          <w:iCs/>
          <w:sz w:val="19"/>
          <w:szCs w:val="19"/>
          <w:lang w:eastAsia="ko-KR"/>
        </w:rPr>
        <w:t xml:space="preserve"> </w:t>
      </w:r>
      <w:r w:rsidRPr="00542647">
        <w:rPr>
          <w:i/>
          <w:iCs/>
          <w:sz w:val="19"/>
          <w:szCs w:val="19"/>
          <w:lang w:eastAsia="ko-KR"/>
        </w:rPr>
        <w:t>as well as an optional presentation part. The order of the parts has no significance. The presentation part, if present, contains</w:t>
      </w:r>
      <w:r>
        <w:rPr>
          <w:i/>
          <w:iCs/>
          <w:sz w:val="19"/>
          <w:szCs w:val="19"/>
          <w:lang w:eastAsia="ko-KR"/>
        </w:rPr>
        <w:t xml:space="preserve"> </w:t>
      </w:r>
      <w:r w:rsidRPr="00542647">
        <w:rPr>
          <w:i/>
          <w:iCs/>
          <w:sz w:val="19"/>
          <w:szCs w:val="19"/>
          <w:lang w:eastAsia="ko-KR"/>
        </w:rPr>
        <w:t xml:space="preserve">instructions on how the multimedia content should be rendered to the display and speakers etc, on the terminal. </w:t>
      </w:r>
    </w:p>
    <w:p w14:paraId="69DDF942" w14:textId="77777777" w:rsidR="00542647" w:rsidRDefault="00542647" w:rsidP="00542647">
      <w:pPr>
        <w:autoSpaceDE w:val="0"/>
        <w:autoSpaceDN w:val="0"/>
        <w:adjustRightInd w:val="0"/>
        <w:spacing w:after="0"/>
        <w:ind w:left="720"/>
        <w:rPr>
          <w:i/>
          <w:iCs/>
          <w:sz w:val="19"/>
          <w:szCs w:val="19"/>
          <w:lang w:eastAsia="ko-KR"/>
        </w:rPr>
      </w:pPr>
    </w:p>
    <w:p w14:paraId="3B2A956C" w14:textId="73AA5DD0" w:rsidR="00542647" w:rsidRP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There MAY</w:t>
      </w:r>
      <w:r>
        <w:rPr>
          <w:i/>
          <w:iCs/>
          <w:sz w:val="19"/>
          <w:szCs w:val="19"/>
          <w:lang w:eastAsia="ko-KR"/>
        </w:rPr>
        <w:t xml:space="preserve"> </w:t>
      </w:r>
      <w:r w:rsidRPr="00542647">
        <w:rPr>
          <w:i/>
          <w:iCs/>
          <w:sz w:val="19"/>
          <w:szCs w:val="19"/>
          <w:lang w:eastAsia="ko-KR"/>
        </w:rPr>
        <w:t>be multiple presentation parts, but one of them MUST be the root part. In case of multipart/related, the root part is pointed</w:t>
      </w:r>
      <w:r>
        <w:rPr>
          <w:i/>
          <w:iCs/>
          <w:sz w:val="19"/>
          <w:szCs w:val="19"/>
          <w:lang w:eastAsia="ko-KR"/>
        </w:rPr>
        <w:t xml:space="preserve"> </w:t>
      </w:r>
      <w:r w:rsidRPr="00542647">
        <w:rPr>
          <w:i/>
          <w:iCs/>
          <w:sz w:val="19"/>
          <w:szCs w:val="19"/>
          <w:lang w:eastAsia="ko-KR"/>
        </w:rPr>
        <w:t>from the Start parameter. If the Start parameter is not present, the presentation part, if present at all, MUST be the first part in</w:t>
      </w:r>
      <w:r>
        <w:rPr>
          <w:i/>
          <w:iCs/>
          <w:sz w:val="19"/>
          <w:szCs w:val="19"/>
          <w:lang w:eastAsia="ko-KR"/>
        </w:rPr>
        <w:t xml:space="preserve"> </w:t>
      </w:r>
      <w:r w:rsidRPr="00542647">
        <w:rPr>
          <w:i/>
          <w:iCs/>
          <w:sz w:val="19"/>
          <w:szCs w:val="19"/>
          <w:lang w:eastAsia="ko-KR"/>
        </w:rPr>
        <w:t>the multipart structure.</w:t>
      </w:r>
    </w:p>
    <w:p w14:paraId="1D8E2014" w14:textId="77777777" w:rsidR="00542647" w:rsidRDefault="00542647" w:rsidP="00542647">
      <w:pPr>
        <w:autoSpaceDE w:val="0"/>
        <w:autoSpaceDN w:val="0"/>
        <w:adjustRightInd w:val="0"/>
        <w:spacing w:after="0"/>
        <w:ind w:left="720"/>
        <w:rPr>
          <w:i/>
          <w:iCs/>
          <w:sz w:val="19"/>
          <w:szCs w:val="19"/>
          <w:lang w:eastAsia="ko-KR"/>
        </w:rPr>
      </w:pPr>
    </w:p>
    <w:p w14:paraId="13136E6B" w14:textId="7071597B"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If the presentation part does not exist, it is up to the implementation of the terminal how the multimedia content is presented.</w:t>
      </w:r>
    </w:p>
    <w:p w14:paraId="0BBE3D12" w14:textId="77777777" w:rsidR="00693F84" w:rsidRDefault="00693F84" w:rsidP="00542647">
      <w:pPr>
        <w:autoSpaceDE w:val="0"/>
        <w:autoSpaceDN w:val="0"/>
        <w:adjustRightInd w:val="0"/>
        <w:spacing w:after="0"/>
        <w:ind w:left="720"/>
        <w:rPr>
          <w:i/>
          <w:iCs/>
          <w:sz w:val="19"/>
          <w:szCs w:val="19"/>
          <w:lang w:eastAsia="ko-KR"/>
        </w:rPr>
      </w:pPr>
    </w:p>
    <w:p w14:paraId="36C38207" w14:textId="24D49E00" w:rsidR="00542647" w:rsidRP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Examples of the presentation techniques are SMIL [SMIL] and WML [WML].</w:t>
      </w:r>
      <w:r>
        <w:rPr>
          <w:i/>
          <w:iCs/>
          <w:sz w:val="19"/>
          <w:szCs w:val="19"/>
          <w:lang w:eastAsia="ko-KR"/>
        </w:rPr>
        <w:t xml:space="preserve"> </w:t>
      </w:r>
      <w:r w:rsidRPr="00542647">
        <w:rPr>
          <w:i/>
          <w:iCs/>
          <w:sz w:val="19"/>
          <w:szCs w:val="19"/>
          <w:lang w:eastAsia="ko-KR"/>
        </w:rPr>
        <w:t>Multimedia object text/plain MUST be supported by the MMS Client. The character-set encoding UTF-8 SHOULD b</w:t>
      </w:r>
      <w:r>
        <w:rPr>
          <w:i/>
          <w:iCs/>
          <w:sz w:val="19"/>
          <w:szCs w:val="19"/>
          <w:lang w:eastAsia="ko-KR"/>
        </w:rPr>
        <w:t xml:space="preserve">e </w:t>
      </w:r>
      <w:r w:rsidRPr="00542647">
        <w:rPr>
          <w:i/>
          <w:iCs/>
          <w:sz w:val="19"/>
          <w:szCs w:val="19"/>
          <w:lang w:eastAsia="ko-KR"/>
        </w:rPr>
        <w:t>supported by the MMS Client.</w:t>
      </w:r>
    </w:p>
    <w:p w14:paraId="20620A0B" w14:textId="77777777" w:rsidR="00542647" w:rsidRDefault="00542647" w:rsidP="00542647">
      <w:pPr>
        <w:autoSpaceDE w:val="0"/>
        <w:autoSpaceDN w:val="0"/>
        <w:adjustRightInd w:val="0"/>
        <w:spacing w:after="0"/>
        <w:ind w:left="720"/>
        <w:rPr>
          <w:i/>
          <w:iCs/>
          <w:sz w:val="19"/>
          <w:szCs w:val="19"/>
          <w:lang w:eastAsia="ko-KR"/>
        </w:rPr>
      </w:pPr>
    </w:p>
    <w:p w14:paraId="701C930E" w14:textId="597BEDDD" w:rsidR="00542647" w:rsidRDefault="00542647" w:rsidP="00542647">
      <w:pPr>
        <w:autoSpaceDE w:val="0"/>
        <w:autoSpaceDN w:val="0"/>
        <w:adjustRightInd w:val="0"/>
        <w:spacing w:after="0"/>
        <w:ind w:left="720"/>
        <w:rPr>
          <w:i/>
          <w:iCs/>
          <w:sz w:val="19"/>
          <w:szCs w:val="19"/>
          <w:lang w:eastAsia="ko-KR"/>
        </w:rPr>
      </w:pPr>
      <w:r w:rsidRPr="00542647">
        <w:rPr>
          <w:i/>
          <w:iCs/>
          <w:sz w:val="19"/>
          <w:szCs w:val="19"/>
          <w:lang w:eastAsia="ko-KR"/>
        </w:rPr>
        <w:t>The header of an MMS PDU consists of header fields which in general consist of a field name and a field value. Some of the</w:t>
      </w:r>
      <w:r>
        <w:rPr>
          <w:i/>
          <w:iCs/>
          <w:sz w:val="19"/>
          <w:szCs w:val="19"/>
          <w:lang w:eastAsia="ko-KR"/>
        </w:rPr>
        <w:t xml:space="preserve"> </w:t>
      </w:r>
      <w:r w:rsidRPr="00542647">
        <w:rPr>
          <w:i/>
          <w:iCs/>
          <w:sz w:val="19"/>
          <w:szCs w:val="19"/>
          <w:lang w:eastAsia="ko-KR"/>
        </w:rPr>
        <w:t>header fields are common [RFC2822] header fields and others are specific to the Multimedia Messaging Service.</w:t>
      </w:r>
    </w:p>
    <w:bookmarkEnd w:id="4"/>
    <w:p w14:paraId="27189676" w14:textId="77777777" w:rsidR="00542647" w:rsidRDefault="00542647" w:rsidP="00542647">
      <w:pPr>
        <w:autoSpaceDE w:val="0"/>
        <w:autoSpaceDN w:val="0"/>
        <w:adjustRightInd w:val="0"/>
        <w:spacing w:after="0"/>
        <w:ind w:left="720"/>
        <w:rPr>
          <w:i/>
          <w:iCs/>
          <w:sz w:val="19"/>
          <w:szCs w:val="19"/>
          <w:lang w:eastAsia="ko-KR"/>
        </w:rPr>
      </w:pPr>
    </w:p>
    <w:p w14:paraId="3DAF5FA1" w14:textId="1E29ACB6" w:rsidR="00542647" w:rsidRPr="00542647" w:rsidRDefault="00693F84" w:rsidP="00542647">
      <w:pPr>
        <w:autoSpaceDE w:val="0"/>
        <w:autoSpaceDN w:val="0"/>
        <w:adjustRightInd w:val="0"/>
        <w:spacing w:after="0"/>
        <w:rPr>
          <w:lang w:val="en-GB" w:eastAsia="ko-KR"/>
        </w:rPr>
      </w:pPr>
      <w:r>
        <w:rPr>
          <w:lang w:val="en-GB" w:eastAsia="ko-KR"/>
        </w:rPr>
        <w:t xml:space="preserve">So comparing this to what is defined in TS 26.140, the OMA MMS is much clearer in how the processing ought to be done in context of a multipart media file. </w:t>
      </w:r>
    </w:p>
    <w:p w14:paraId="0B9167AE" w14:textId="3554CBE8" w:rsidR="00A07AA0" w:rsidRDefault="008478EE" w:rsidP="00A07AA0">
      <w:pPr>
        <w:pStyle w:val="Heading1"/>
        <w:rPr>
          <w:lang w:val="en-GB" w:eastAsia="ko-KR"/>
        </w:rPr>
      </w:pPr>
      <w:r>
        <w:rPr>
          <w:lang w:val="en-GB" w:eastAsia="ko-KR"/>
        </w:rPr>
        <w:t>7</w:t>
      </w:r>
      <w:r w:rsidR="00A07AA0">
        <w:rPr>
          <w:lang w:val="en-GB" w:eastAsia="ko-KR"/>
        </w:rPr>
        <w:tab/>
      </w:r>
      <w:r w:rsidR="00163542">
        <w:rPr>
          <w:lang w:val="en-GB" w:eastAsia="ko-KR"/>
        </w:rPr>
        <w:t>General directions</w:t>
      </w:r>
      <w:r w:rsidR="00CD14E8">
        <w:rPr>
          <w:lang w:val="en-GB" w:eastAsia="ko-KR"/>
        </w:rPr>
        <w:t xml:space="preserve"> and Proposal</w:t>
      </w:r>
    </w:p>
    <w:p w14:paraId="36120341" w14:textId="1FEED24A" w:rsidR="00163542" w:rsidRDefault="00163542" w:rsidP="00163542">
      <w:pPr>
        <w:rPr>
          <w:lang w:val="en-GB" w:eastAsia="ko-KR"/>
        </w:rPr>
      </w:pPr>
      <w:r>
        <w:rPr>
          <w:lang w:val="en-GB" w:eastAsia="ko-KR"/>
        </w:rPr>
        <w:t>The work item as it stands right now is quite broad and in particular the ability to provide consistent media formats is relevant in the context of general messaging services. For TS 26.140, it is more needed to minimize the scope in this release and focus on fixing obvious issues and addressing the objectives of the work item.</w:t>
      </w:r>
    </w:p>
    <w:p w14:paraId="0D789163" w14:textId="0409CE46" w:rsidR="00163542" w:rsidRPr="00163542" w:rsidRDefault="00163542" w:rsidP="00163542">
      <w:pPr>
        <w:rPr>
          <w:lang w:val="en-GB" w:eastAsia="ko-KR"/>
        </w:rPr>
      </w:pPr>
      <w:r>
        <w:rPr>
          <w:lang w:val="en-GB" w:eastAsia="ko-KR"/>
        </w:rPr>
        <w:t>Based on this, the following is proposed as a general way forward:</w:t>
      </w:r>
    </w:p>
    <w:p w14:paraId="5AA95EC3" w14:textId="16BD1AAC" w:rsidR="00163542" w:rsidRDefault="006C15B7" w:rsidP="00163542">
      <w:pPr>
        <w:pStyle w:val="ListParagraph"/>
        <w:numPr>
          <w:ilvl w:val="0"/>
          <w:numId w:val="32"/>
        </w:numPr>
        <w:rPr>
          <w:lang w:val="en-GB" w:eastAsia="ko-KR"/>
        </w:rPr>
      </w:pPr>
      <w:ins w:id="5" w:author="Waqar Zia" w:date="2023-11-14T12:04:00Z">
        <w:r>
          <w:rPr>
            <w:lang w:val="en-GB" w:eastAsia="ko-KR"/>
          </w:rPr>
          <w:t xml:space="preserve">Work on </w:t>
        </w:r>
      </w:ins>
      <w:del w:id="6" w:author="Waqar Zia" w:date="2023-11-14T12:04:00Z">
        <w:r w:rsidR="00163542" w:rsidDel="006C15B7">
          <w:rPr>
            <w:lang w:val="en-GB" w:eastAsia="ko-KR"/>
          </w:rPr>
          <w:delText xml:space="preserve">Prioritize </w:delText>
        </w:r>
      </w:del>
      <w:r w:rsidR="00163542">
        <w:rPr>
          <w:lang w:val="en-GB" w:eastAsia="ko-KR"/>
        </w:rPr>
        <w:t xml:space="preserve">TS 26.140 </w:t>
      </w:r>
      <w:del w:id="7" w:author="Waqar Zia" w:date="2023-11-14T12:04:00Z">
        <w:r w:rsidR="00163542" w:rsidDel="006C15B7">
          <w:rPr>
            <w:lang w:val="en-GB" w:eastAsia="ko-KR"/>
          </w:rPr>
          <w:delText>for now</w:delText>
        </w:r>
      </w:del>
      <w:ins w:id="8" w:author="Waqar Zia" w:date="2023-11-14T12:04:00Z">
        <w:r>
          <w:rPr>
            <w:lang w:val="en-GB" w:eastAsia="ko-KR"/>
          </w:rPr>
          <w:t>should be handled with highest priority</w:t>
        </w:r>
      </w:ins>
      <w:r w:rsidR="00163542">
        <w:rPr>
          <w:lang w:val="en-GB" w:eastAsia="ko-KR"/>
        </w:rPr>
        <w:t xml:space="preserve"> (and align TS 26.141)</w:t>
      </w:r>
    </w:p>
    <w:p w14:paraId="679B2684" w14:textId="4ED1F116" w:rsidR="00163542" w:rsidRDefault="00163542" w:rsidP="00163542">
      <w:pPr>
        <w:pStyle w:val="ListParagraph"/>
        <w:numPr>
          <w:ilvl w:val="0"/>
          <w:numId w:val="32"/>
        </w:numPr>
        <w:rPr>
          <w:lang w:val="en-GB" w:eastAsia="ko-KR"/>
        </w:rPr>
      </w:pPr>
      <w:r>
        <w:rPr>
          <w:lang w:val="en-GB" w:eastAsia="ko-KR"/>
        </w:rPr>
        <w:t>Do the following minimum to TS 26.140</w:t>
      </w:r>
    </w:p>
    <w:p w14:paraId="58DDF49C" w14:textId="26BFE229" w:rsidR="008478EE" w:rsidRPr="008478EE" w:rsidRDefault="008478EE" w:rsidP="008478EE">
      <w:pPr>
        <w:pStyle w:val="ListParagraph"/>
        <w:numPr>
          <w:ilvl w:val="1"/>
          <w:numId w:val="32"/>
        </w:numPr>
        <w:rPr>
          <w:lang w:val="en-GB" w:eastAsia="ko-KR"/>
        </w:rPr>
      </w:pPr>
      <w:bookmarkStart w:id="9" w:name="_Hlk150285461"/>
      <w:r>
        <w:rPr>
          <w:lang w:val="en-GB" w:eastAsia="ko-KR"/>
        </w:rPr>
        <w:t>TS 26.140 is an Internet Message Body according to RFC 2045 and can be multipart RC 2046.</w:t>
      </w:r>
    </w:p>
    <w:p w14:paraId="7E59A86C" w14:textId="5AB124CF" w:rsidR="00163542" w:rsidRDefault="00163542" w:rsidP="00163542">
      <w:pPr>
        <w:pStyle w:val="ListParagraph"/>
        <w:numPr>
          <w:ilvl w:val="1"/>
          <w:numId w:val="32"/>
        </w:numPr>
        <w:rPr>
          <w:lang w:val="en-GB" w:eastAsia="ko-KR"/>
        </w:rPr>
      </w:pPr>
      <w:r>
        <w:rPr>
          <w:lang w:val="en-GB" w:eastAsia="ko-KR"/>
        </w:rPr>
        <w:t xml:space="preserve">Clarify the significance of </w:t>
      </w:r>
      <w:r w:rsidR="008478EE">
        <w:rPr>
          <w:lang w:val="en-GB" w:eastAsia="ko-KR"/>
        </w:rPr>
        <w:t xml:space="preserve">RFC 2045, </w:t>
      </w:r>
      <w:r>
        <w:rPr>
          <w:lang w:val="en-GB" w:eastAsia="ko-KR"/>
        </w:rPr>
        <w:t>RFC 2046</w:t>
      </w:r>
      <w:r w:rsidR="00693F84">
        <w:rPr>
          <w:lang w:val="en-GB" w:eastAsia="ko-KR"/>
        </w:rPr>
        <w:t xml:space="preserve"> and RFC 2387</w:t>
      </w:r>
      <w:r>
        <w:rPr>
          <w:lang w:val="en-GB" w:eastAsia="ko-KR"/>
        </w:rPr>
        <w:t xml:space="preserve"> and which features are expected to be supported and which not. </w:t>
      </w:r>
    </w:p>
    <w:p w14:paraId="60829362" w14:textId="29056ED2" w:rsidR="00693F84" w:rsidRDefault="00693F84" w:rsidP="00163542">
      <w:pPr>
        <w:pStyle w:val="ListParagraph"/>
        <w:numPr>
          <w:ilvl w:val="1"/>
          <w:numId w:val="32"/>
        </w:numPr>
        <w:rPr>
          <w:lang w:val="en-GB" w:eastAsia="ko-KR"/>
        </w:rPr>
      </w:pPr>
      <w:r>
        <w:rPr>
          <w:lang w:val="en-GB" w:eastAsia="ko-KR"/>
        </w:rPr>
        <w:t>Create a similar structure for presentations, root objects etc as for OMA.</w:t>
      </w:r>
    </w:p>
    <w:p w14:paraId="36533CAE" w14:textId="55376E6E" w:rsidR="00163542" w:rsidRDefault="00163542" w:rsidP="00163542">
      <w:pPr>
        <w:pStyle w:val="ListParagraph"/>
        <w:numPr>
          <w:ilvl w:val="1"/>
          <w:numId w:val="32"/>
        </w:numPr>
        <w:rPr>
          <w:lang w:val="en-GB" w:eastAsia="ko-KR"/>
        </w:rPr>
      </w:pPr>
      <w:r>
        <w:rPr>
          <w:lang w:val="en-GB" w:eastAsia="ko-KR"/>
        </w:rPr>
        <w:t xml:space="preserve">List the significant features of </w:t>
      </w:r>
      <w:r w:rsidR="008478EE">
        <w:rPr>
          <w:lang w:val="en-GB" w:eastAsia="ko-KR"/>
        </w:rPr>
        <w:t xml:space="preserve">RFC 2045, </w:t>
      </w:r>
      <w:r>
        <w:rPr>
          <w:lang w:val="en-GB" w:eastAsia="ko-KR"/>
        </w:rPr>
        <w:t xml:space="preserve">RFC 2046 </w:t>
      </w:r>
      <w:r w:rsidR="00693F84">
        <w:rPr>
          <w:lang w:val="en-GB" w:eastAsia="ko-KR"/>
        </w:rPr>
        <w:t>and RFC 2387</w:t>
      </w:r>
      <w:r>
        <w:rPr>
          <w:lang w:val="en-GB" w:eastAsia="ko-KR"/>
        </w:rPr>
        <w:t>– media types, composite media types with different flavours and so on</w:t>
      </w:r>
    </w:p>
    <w:p w14:paraId="4DACCC91" w14:textId="7F7163D6" w:rsidR="00163542" w:rsidRDefault="00163542" w:rsidP="00163542">
      <w:pPr>
        <w:pStyle w:val="ListParagraph"/>
        <w:numPr>
          <w:ilvl w:val="1"/>
          <w:numId w:val="32"/>
        </w:numPr>
        <w:rPr>
          <w:lang w:val="en-GB" w:eastAsia="ko-KR"/>
        </w:rPr>
      </w:pPr>
      <w:r>
        <w:rPr>
          <w:lang w:val="en-GB" w:eastAsia="ko-KR"/>
        </w:rPr>
        <w:t>Add a consistent set of media types and subtypes to the specification for each supported media type and codec.</w:t>
      </w:r>
    </w:p>
    <w:p w14:paraId="493A5C81" w14:textId="2BAC00DC" w:rsidR="00163542" w:rsidRDefault="00163542" w:rsidP="00163542">
      <w:pPr>
        <w:pStyle w:val="ListParagraph"/>
        <w:numPr>
          <w:ilvl w:val="1"/>
          <w:numId w:val="32"/>
        </w:numPr>
        <w:rPr>
          <w:lang w:val="en-GB" w:eastAsia="ko-KR"/>
        </w:rPr>
      </w:pPr>
      <w:r>
        <w:rPr>
          <w:lang w:val="en-GB" w:eastAsia="ko-KR"/>
        </w:rPr>
        <w:t xml:space="preserve">Upgrade to </w:t>
      </w:r>
      <w:r w:rsidR="00693F84">
        <w:rPr>
          <w:lang w:val="en-GB" w:eastAsia="ko-KR"/>
        </w:rPr>
        <w:t>capabilities to address the work item objectives</w:t>
      </w:r>
    </w:p>
    <w:p w14:paraId="0D489E5F" w14:textId="61C0F542" w:rsidR="00693F84" w:rsidRPr="00163542" w:rsidRDefault="00DD74AB" w:rsidP="00163542">
      <w:pPr>
        <w:pStyle w:val="ListParagraph"/>
        <w:numPr>
          <w:ilvl w:val="1"/>
          <w:numId w:val="32"/>
        </w:numPr>
        <w:rPr>
          <w:lang w:val="en-GB" w:eastAsia="ko-KR"/>
        </w:rPr>
      </w:pPr>
      <w:r>
        <w:rPr>
          <w:lang w:val="en-GB" w:eastAsia="ko-KR"/>
        </w:rPr>
        <w:t>Make likely unused technologies a MAY.</w:t>
      </w:r>
    </w:p>
    <w:bookmarkEnd w:id="9"/>
    <w:p w14:paraId="7EB5E571" w14:textId="4E17F8AC" w:rsidR="00163542" w:rsidRDefault="00163542" w:rsidP="00163542">
      <w:pPr>
        <w:pStyle w:val="ListParagraph"/>
        <w:numPr>
          <w:ilvl w:val="0"/>
          <w:numId w:val="32"/>
        </w:numPr>
        <w:rPr>
          <w:lang w:val="en-GB" w:eastAsia="ko-KR"/>
        </w:rPr>
      </w:pPr>
      <w:r>
        <w:rPr>
          <w:lang w:val="en-GB" w:eastAsia="ko-KR"/>
        </w:rPr>
        <w:t>For TS 26.143, do the following</w:t>
      </w:r>
    </w:p>
    <w:p w14:paraId="4BF54563" w14:textId="17CA3361" w:rsidR="00C1335A" w:rsidRDefault="00C1335A" w:rsidP="00163542">
      <w:pPr>
        <w:pStyle w:val="ListParagraph"/>
        <w:numPr>
          <w:ilvl w:val="1"/>
          <w:numId w:val="32"/>
        </w:numPr>
        <w:rPr>
          <w:ins w:id="10" w:author="Thomas Stockhammer" w:date="2023-11-14T12:16:00Z"/>
          <w:lang w:val="en-GB" w:eastAsia="ko-KR"/>
        </w:rPr>
      </w:pPr>
      <w:ins w:id="11" w:author="Thomas Stockhammer" w:date="2023-11-14T12:16:00Z">
        <w:r>
          <w:rPr>
            <w:lang w:val="en-GB" w:eastAsia="ko-KR"/>
          </w:rPr>
          <w:t>Address the minimum work item objectives in alignment with MPEG MeMAF</w:t>
        </w:r>
      </w:ins>
    </w:p>
    <w:p w14:paraId="412F5E47" w14:textId="7C3F2F3E" w:rsidR="00163542" w:rsidRDefault="00163542" w:rsidP="00163542">
      <w:pPr>
        <w:pStyle w:val="ListParagraph"/>
        <w:numPr>
          <w:ilvl w:val="1"/>
          <w:numId w:val="32"/>
        </w:numPr>
        <w:rPr>
          <w:lang w:val="en-GB" w:eastAsia="ko-KR"/>
        </w:rPr>
      </w:pPr>
      <w:r>
        <w:rPr>
          <w:lang w:val="en-GB" w:eastAsia="ko-KR"/>
        </w:rPr>
        <w:t>Accept that it is a longer term project, potentially even beyond Rel-18</w:t>
      </w:r>
      <w:ins w:id="12" w:author="Waqar Zia" w:date="2023-11-14T12:04:00Z">
        <w:r w:rsidR="006C15B7">
          <w:rPr>
            <w:lang w:val="en-GB" w:eastAsia="ko-KR"/>
          </w:rPr>
          <w:t xml:space="preserve"> to align with external SDO's (</w:t>
        </w:r>
      </w:ins>
      <w:ins w:id="13" w:author="Waqar Zia" w:date="2023-11-14T12:05:00Z">
        <w:r w:rsidR="006C15B7">
          <w:rPr>
            <w:lang w:val="en-GB" w:eastAsia="ko-KR"/>
          </w:rPr>
          <w:t>IETF, MPEG, GSMA)</w:t>
        </w:r>
      </w:ins>
      <w:ins w:id="14" w:author="Thomas Stockhammer" w:date="2023-11-14T12:16:00Z">
        <w:r w:rsidR="00C1335A">
          <w:rPr>
            <w:lang w:val="en-GB" w:eastAsia="ko-KR"/>
          </w:rPr>
          <w:t xml:space="preserve"> – ensure that the specification can be extended in the future.</w:t>
        </w:r>
      </w:ins>
    </w:p>
    <w:p w14:paraId="5EE77842" w14:textId="44E1BCC5" w:rsidR="00693F84" w:rsidRPr="00693F84" w:rsidRDefault="00163542" w:rsidP="00693F84">
      <w:pPr>
        <w:pStyle w:val="ListParagraph"/>
        <w:numPr>
          <w:ilvl w:val="1"/>
          <w:numId w:val="32"/>
        </w:numPr>
        <w:rPr>
          <w:lang w:val="en-GB" w:eastAsia="ko-KR"/>
        </w:rPr>
      </w:pPr>
      <w:r>
        <w:rPr>
          <w:lang w:val="en-GB" w:eastAsia="ko-KR"/>
        </w:rPr>
        <w:t>Allow it to be used with 5G Messaging/RCS/MMS and IETF MIMI content functionalities</w:t>
      </w:r>
    </w:p>
    <w:p w14:paraId="581F6D12" w14:textId="035833EA" w:rsidR="00DD74AB" w:rsidRDefault="00DD74AB" w:rsidP="00930F34">
      <w:pPr>
        <w:pStyle w:val="ListParagraph"/>
        <w:numPr>
          <w:ilvl w:val="1"/>
          <w:numId w:val="32"/>
        </w:numPr>
        <w:rPr>
          <w:lang w:val="en-GB" w:eastAsia="ko-KR"/>
        </w:rPr>
      </w:pPr>
      <w:r>
        <w:rPr>
          <w:lang w:val="en-GB" w:eastAsia="ko-KR"/>
        </w:rPr>
        <w:t xml:space="preserve">This means that the container format can be multipart/MIME or MIMI, both should be </w:t>
      </w:r>
      <w:del w:id="15" w:author="Thomas Stockhammer" w:date="2023-11-14T12:17:00Z">
        <w:r w:rsidDel="00C1335A">
          <w:rPr>
            <w:lang w:val="en-GB" w:eastAsia="ko-KR"/>
          </w:rPr>
          <w:delText>supported</w:delText>
        </w:r>
      </w:del>
      <w:ins w:id="16" w:author="Thomas Stockhammer" w:date="2023-11-14T12:17:00Z">
        <w:r w:rsidR="00C1335A">
          <w:rPr>
            <w:lang w:val="en-GB" w:eastAsia="ko-KR"/>
          </w:rPr>
          <w:t>enabled</w:t>
        </w:r>
      </w:ins>
      <w:r>
        <w:rPr>
          <w:lang w:val="en-GB" w:eastAsia="ko-KR"/>
        </w:rPr>
        <w:t>.</w:t>
      </w:r>
    </w:p>
    <w:p w14:paraId="1041DBB1" w14:textId="5D975EFB" w:rsidR="004F5F35" w:rsidRPr="00DD74AB" w:rsidRDefault="00DD74AB" w:rsidP="00DD74AB">
      <w:pPr>
        <w:pStyle w:val="ListParagraph"/>
        <w:numPr>
          <w:ilvl w:val="1"/>
          <w:numId w:val="32"/>
        </w:numPr>
        <w:rPr>
          <w:lang w:val="en-GB" w:eastAsia="ko-KR"/>
        </w:rPr>
      </w:pPr>
      <w:r>
        <w:rPr>
          <w:lang w:val="en-GB" w:eastAsia="ko-KR"/>
        </w:rPr>
        <w:t>Address the ability to package more data into ISO BMFF</w:t>
      </w:r>
      <w:ins w:id="17" w:author="Thomas Stockhammer" w:date="2023-11-14T12:17:00Z">
        <w:r w:rsidR="00C1335A">
          <w:rPr>
            <w:lang w:val="en-GB" w:eastAsia="ko-KR"/>
          </w:rPr>
          <w:t xml:space="preserve"> instead of relying on a multi-part packaging to address richer content formats.</w:t>
        </w:r>
      </w:ins>
    </w:p>
    <w:p w14:paraId="673EDBF0" w14:textId="484CCBE6" w:rsidR="005D2A7B" w:rsidRPr="005D2A7B" w:rsidRDefault="00CD14E8" w:rsidP="00CD14E8">
      <w:pPr>
        <w:rPr>
          <w:lang w:val="en-GB" w:eastAsia="ko-KR"/>
        </w:rPr>
      </w:pPr>
      <w:r>
        <w:rPr>
          <w:lang w:val="en-GB" w:eastAsia="ko-KR"/>
        </w:rPr>
        <w:t>For initial implementation of the proposal refer to S4-231690 (for TS 26.140) and S4-231691 (for TS 26.143).</w:t>
      </w:r>
    </w:p>
    <w:sectPr w:rsidR="005D2A7B" w:rsidRPr="005D2A7B">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0703" w14:textId="77777777" w:rsidR="004C6692" w:rsidRDefault="004C6692" w:rsidP="0098577C">
      <w:pPr>
        <w:spacing w:after="0"/>
      </w:pPr>
      <w:r>
        <w:separator/>
      </w:r>
    </w:p>
  </w:endnote>
  <w:endnote w:type="continuationSeparator" w:id="0">
    <w:p w14:paraId="659B22EA" w14:textId="77777777" w:rsidR="004C6692" w:rsidRDefault="004C6692" w:rsidP="0098577C">
      <w:pPr>
        <w:spacing w:after="0"/>
      </w:pPr>
      <w:r>
        <w:continuationSeparator/>
      </w:r>
    </w:p>
  </w:endnote>
  <w:endnote w:type="continuationNotice" w:id="1">
    <w:p w14:paraId="4A9CCC6D" w14:textId="77777777" w:rsidR="004C6692" w:rsidRDefault="004C6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CCF3" w14:textId="77777777" w:rsidR="004C6692" w:rsidRDefault="004C6692" w:rsidP="0098577C">
      <w:pPr>
        <w:spacing w:after="0"/>
      </w:pPr>
      <w:r>
        <w:separator/>
      </w:r>
    </w:p>
  </w:footnote>
  <w:footnote w:type="continuationSeparator" w:id="0">
    <w:p w14:paraId="2A567E39" w14:textId="77777777" w:rsidR="004C6692" w:rsidRDefault="004C6692" w:rsidP="0098577C">
      <w:pPr>
        <w:spacing w:after="0"/>
      </w:pPr>
      <w:r>
        <w:continuationSeparator/>
      </w:r>
    </w:p>
  </w:footnote>
  <w:footnote w:type="continuationNotice" w:id="1">
    <w:p w14:paraId="3929D47B" w14:textId="77777777" w:rsidR="004C6692" w:rsidRDefault="004C6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DFD813D"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w:t>
    </w:r>
    <w:r w:rsidR="0058447B">
      <w:rPr>
        <w:rFonts w:ascii="Arial" w:eastAsia="Batang" w:hAnsi="Arial"/>
        <w:b/>
      </w:rPr>
      <w:t>919</w:t>
    </w:r>
  </w:p>
  <w:p w14:paraId="2BE00BBA" w14:textId="524E440E"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r w:rsidR="0058447B">
      <w:rPr>
        <w:rFonts w:ascii="Arial" w:eastAsia="Malgun Gothic" w:hAnsi="Arial"/>
        <w:b/>
        <w:noProof/>
      </w:rPr>
      <w:tab/>
    </w:r>
    <w:r w:rsidR="0058447B">
      <w:rPr>
        <w:rFonts w:ascii="Arial" w:eastAsia="Malgun Gothic" w:hAnsi="Arial"/>
        <w:b/>
        <w:noProof/>
      </w:rPr>
      <w:tab/>
    </w:r>
    <w:r w:rsidR="0058447B">
      <w:rPr>
        <w:rFonts w:ascii="Arial" w:eastAsia="Malgun Gothic" w:hAnsi="Arial"/>
        <w:b/>
        <w:noProof/>
      </w:rPr>
      <w:tab/>
    </w:r>
    <w:r w:rsidR="0058447B">
      <w:rPr>
        <w:rFonts w:ascii="Arial" w:eastAsia="Malgun Gothic" w:hAnsi="Arial"/>
        <w:b/>
        <w:noProof/>
      </w:rPr>
      <w:tab/>
      <w:t>revision of S4-231689</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5"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0"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9"/>
  </w:num>
  <w:num w:numId="3" w16cid:durableId="2065760970">
    <w:abstractNumId w:val="20"/>
  </w:num>
  <w:num w:numId="4" w16cid:durableId="2001108533">
    <w:abstractNumId w:val="6"/>
  </w:num>
  <w:num w:numId="5" w16cid:durableId="1318849535">
    <w:abstractNumId w:val="23"/>
  </w:num>
  <w:num w:numId="6" w16cid:durableId="1727948454">
    <w:abstractNumId w:val="11"/>
  </w:num>
  <w:num w:numId="7" w16cid:durableId="1234782164">
    <w:abstractNumId w:val="17"/>
  </w:num>
  <w:num w:numId="8" w16cid:durableId="901479558">
    <w:abstractNumId w:val="28"/>
  </w:num>
  <w:num w:numId="9" w16cid:durableId="659040238">
    <w:abstractNumId w:val="16"/>
  </w:num>
  <w:num w:numId="10" w16cid:durableId="925455707">
    <w:abstractNumId w:val="8"/>
  </w:num>
  <w:num w:numId="11" w16cid:durableId="1095052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4"/>
  </w:num>
  <w:num w:numId="13" w16cid:durableId="289361184">
    <w:abstractNumId w:val="13"/>
  </w:num>
  <w:num w:numId="14" w16cid:durableId="1219583984">
    <w:abstractNumId w:val="15"/>
  </w:num>
  <w:num w:numId="15" w16cid:durableId="214850463">
    <w:abstractNumId w:val="0"/>
  </w:num>
  <w:num w:numId="16" w16cid:durableId="988166557">
    <w:abstractNumId w:val="12"/>
  </w:num>
  <w:num w:numId="17" w16cid:durableId="2028753285">
    <w:abstractNumId w:val="22"/>
  </w:num>
  <w:num w:numId="18" w16cid:durableId="323556314">
    <w:abstractNumId w:val="18"/>
  </w:num>
  <w:num w:numId="19" w16cid:durableId="1288128076">
    <w:abstractNumId w:val="1"/>
  </w:num>
  <w:num w:numId="20" w16cid:durableId="85005162">
    <w:abstractNumId w:val="27"/>
  </w:num>
  <w:num w:numId="21" w16cid:durableId="260987512">
    <w:abstractNumId w:val="31"/>
  </w:num>
  <w:num w:numId="22" w16cid:durableId="116728966">
    <w:abstractNumId w:val="26"/>
  </w:num>
  <w:num w:numId="23" w16cid:durableId="1290553917">
    <w:abstractNumId w:val="21"/>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29"/>
  </w:num>
  <w:num w:numId="31" w16cid:durableId="1975988065">
    <w:abstractNumId w:val="30"/>
  </w:num>
  <w:num w:numId="32" w16cid:durableId="200686193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3542"/>
    <w:rsid w:val="00164A17"/>
    <w:rsid w:val="00165512"/>
    <w:rsid w:val="00165921"/>
    <w:rsid w:val="00170EAB"/>
    <w:rsid w:val="00171788"/>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1F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6692"/>
    <w:rsid w:val="004C7504"/>
    <w:rsid w:val="004D3336"/>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47B"/>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8E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F84"/>
    <w:rsid w:val="006A25BC"/>
    <w:rsid w:val="006A3FD1"/>
    <w:rsid w:val="006B0B06"/>
    <w:rsid w:val="006B0E4B"/>
    <w:rsid w:val="006B1876"/>
    <w:rsid w:val="006B573B"/>
    <w:rsid w:val="006C0093"/>
    <w:rsid w:val="006C1501"/>
    <w:rsid w:val="006C15B7"/>
    <w:rsid w:val="006D11F6"/>
    <w:rsid w:val="006D3685"/>
    <w:rsid w:val="006D4EC2"/>
    <w:rsid w:val="006D57B5"/>
    <w:rsid w:val="006D7C9B"/>
    <w:rsid w:val="006E23C0"/>
    <w:rsid w:val="006E3358"/>
    <w:rsid w:val="006E3AE6"/>
    <w:rsid w:val="006E5AFE"/>
    <w:rsid w:val="006E6DFA"/>
    <w:rsid w:val="006F0BA9"/>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335A"/>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4E8"/>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0050"/>
    <w:rsid w:val="00DB308D"/>
    <w:rsid w:val="00DC28AD"/>
    <w:rsid w:val="00DC5D1D"/>
    <w:rsid w:val="00DC71AB"/>
    <w:rsid w:val="00DD4B0E"/>
    <w:rsid w:val="00DD74AB"/>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54187"/>
    <w:rsid w:val="00E60E44"/>
    <w:rsid w:val="00E61384"/>
    <w:rsid w:val="00E61A68"/>
    <w:rsid w:val="00E67234"/>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926"/>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2045" TargetMode="External"/><Relationship Id="rId18" Type="http://schemas.openxmlformats.org/officeDocument/2006/relationships/hyperlink" Target="https://datatracker.ietf.org/doc/html/rfc204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openmobilealliance.org/release/MMS/V1_3-20110511-C/OMA-TS-MMS-ENC-V1_3-20080128-C.pdf" TargetMode="External"/><Relationship Id="rId7" Type="http://schemas.openxmlformats.org/officeDocument/2006/relationships/settings" Target="settings.xml"/><Relationship Id="rId12" Type="http://schemas.openxmlformats.org/officeDocument/2006/relationships/hyperlink" Target="https://datatracker.ietf.org/doc/html/rfc822" TargetMode="External"/><Relationship Id="rId17" Type="http://schemas.openxmlformats.org/officeDocument/2006/relationships/hyperlink" Target="https://datatracker.ietf.org/doc/html/rfc2049"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datatracker.ietf.org/doc/html/rfc2048" TargetMode="External"/><Relationship Id="rId20" Type="http://schemas.openxmlformats.org/officeDocument/2006/relationships/hyperlink" Target="https://datatracker.ietf.org/doc/html/rfc204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2046"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tatracker.ietf.org/doc/html/rfc82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tatracker.ietf.org/doc/html/rfc204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html/rfc2047"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2134</Words>
  <Characters>12164</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2023-11-14T18:14:00Z</dcterms:created>
  <dcterms:modified xsi:type="dcterms:W3CDTF">2023-11-14T18:17:00Z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